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C429F" w14:textId="303C520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9207E">
        <w:rPr>
          <w:rFonts w:ascii="Arial" w:eastAsia="宋体" w:hAnsi="Arial"/>
          <w:b/>
          <w:i/>
          <w:noProof/>
          <w:color w:val="auto"/>
          <w:sz w:val="28"/>
          <w:lang w:eastAsia="en-US"/>
        </w:rPr>
        <w:t>5672</w:t>
      </w:r>
      <w:bookmarkStart w:id="0" w:name="_GoBack"/>
      <w:bookmarkEnd w:id="0"/>
    </w:p>
    <w:p w14:paraId="60A4B22B"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953F563" w14:textId="77777777" w:rsidR="00A24F28" w:rsidRPr="00927C1B" w:rsidRDefault="00A24F28" w:rsidP="00A24F28">
      <w:pPr>
        <w:rPr>
          <w:rFonts w:ascii="Arial" w:hAnsi="Arial" w:cs="Arial"/>
        </w:rPr>
      </w:pPr>
    </w:p>
    <w:p w14:paraId="14F9A1A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BBFA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396">
        <w:rPr>
          <w:rFonts w:ascii="Arial" w:hAnsi="Arial" w:cs="Arial"/>
          <w:b/>
        </w:rPr>
        <w:t xml:space="preserve">Clarification </w:t>
      </w:r>
      <w:r w:rsidR="00C16BA6">
        <w:rPr>
          <w:rFonts w:ascii="Arial" w:hAnsi="Arial" w:cs="Arial"/>
          <w:b/>
        </w:rPr>
        <w:t>on Nnef_</w:t>
      </w:r>
      <w:r w:rsidR="00C16BA6" w:rsidRPr="00C16BA6">
        <w:rPr>
          <w:rFonts w:ascii="Arial" w:hAnsi="Arial" w:cs="Arial"/>
          <w:b/>
        </w:rPr>
        <w:t>Authentication</w:t>
      </w:r>
      <w:r w:rsidR="00C16BA6">
        <w:rPr>
          <w:rFonts w:ascii="Arial" w:hAnsi="Arial" w:cs="Arial"/>
          <w:b/>
        </w:rPr>
        <w:t xml:space="preserve"> and Naf_Authentication service</w:t>
      </w:r>
    </w:p>
    <w:p w14:paraId="118AE6B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C156AB" w14:textId="77777777" w:rsidR="00281D9D" w:rsidRPr="00927C1B" w:rsidRDefault="00281D9D" w:rsidP="00281D9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8.7</w:t>
      </w:r>
    </w:p>
    <w:p w14:paraId="4C269857" w14:textId="77777777" w:rsidR="00281D9D" w:rsidRPr="00927C1B" w:rsidRDefault="00281D9D" w:rsidP="00281D9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ID_</w:t>
      </w:r>
      <w:r w:rsidRPr="00EE3B69">
        <w:rPr>
          <w:rFonts w:ascii="Arial" w:hAnsi="Arial" w:cs="Arial"/>
          <w:b/>
        </w:rPr>
        <w:t>UAS/ Rel-17</w:t>
      </w:r>
    </w:p>
    <w:p w14:paraId="7FAF209C" w14:textId="4CCA9D0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03DC3">
        <w:rPr>
          <w:rFonts w:ascii="Arial" w:hAnsi="Arial" w:cs="Arial"/>
          <w:i/>
        </w:rPr>
        <w:t xml:space="preserve">This contribution </w:t>
      </w:r>
      <w:r w:rsidR="00D26519">
        <w:rPr>
          <w:rFonts w:ascii="Arial" w:hAnsi="Arial" w:cs="Arial"/>
          <w:i/>
        </w:rPr>
        <w:t>introduces</w:t>
      </w:r>
      <w:r w:rsidR="00703DC3">
        <w:rPr>
          <w:rFonts w:ascii="Arial" w:hAnsi="Arial" w:cs="Arial"/>
          <w:i/>
        </w:rPr>
        <w:t xml:space="preserve"> </w:t>
      </w:r>
      <w:r w:rsidR="00D26519">
        <w:rPr>
          <w:rFonts w:ascii="Arial" w:hAnsi="Arial" w:cs="Arial"/>
          <w:i/>
        </w:rPr>
        <w:t>the</w:t>
      </w:r>
      <w:r w:rsidR="00703DC3">
        <w:rPr>
          <w:rFonts w:ascii="Arial" w:hAnsi="Arial" w:cs="Arial"/>
          <w:i/>
        </w:rPr>
        <w:t xml:space="preserve"> </w:t>
      </w:r>
      <w:r w:rsidR="00703DC3" w:rsidRPr="00703DC3">
        <w:rPr>
          <w:rFonts w:ascii="Arial" w:hAnsi="Arial" w:cs="Arial"/>
          <w:i/>
        </w:rPr>
        <w:t>Naf_Authentication</w:t>
      </w:r>
      <w:r w:rsidR="00703DC3">
        <w:rPr>
          <w:rFonts w:ascii="Arial" w:hAnsi="Arial" w:cs="Arial"/>
          <w:i/>
        </w:rPr>
        <w:t>_</w:t>
      </w:r>
      <w:r w:rsidR="0045641D">
        <w:rPr>
          <w:rFonts w:ascii="Arial" w:hAnsi="Arial" w:cs="Arial"/>
          <w:i/>
        </w:rPr>
        <w:t>Notification</w:t>
      </w:r>
      <w:r w:rsidR="0045641D" w:rsidRPr="00703DC3">
        <w:rPr>
          <w:rFonts w:ascii="Arial" w:hAnsi="Arial" w:cs="Arial"/>
          <w:i/>
        </w:rPr>
        <w:t xml:space="preserve"> </w:t>
      </w:r>
      <w:r w:rsidR="00703DC3" w:rsidRPr="00703DC3">
        <w:rPr>
          <w:rFonts w:ascii="Arial" w:hAnsi="Arial" w:cs="Arial"/>
          <w:i/>
        </w:rPr>
        <w:t>service operation</w:t>
      </w:r>
      <w:r w:rsidR="00703DC3">
        <w:rPr>
          <w:rFonts w:ascii="Arial" w:hAnsi="Arial" w:cs="Arial"/>
          <w:i/>
        </w:rPr>
        <w:t xml:space="preserve"> to allow the USS to trigger </w:t>
      </w:r>
      <w:r w:rsidR="00703DC3" w:rsidRPr="00703DC3">
        <w:rPr>
          <w:rFonts w:ascii="Arial" w:hAnsi="Arial" w:cs="Arial"/>
          <w:i/>
        </w:rPr>
        <w:t>re-authentication, update authorization data or revoke authorization</w:t>
      </w:r>
      <w:r w:rsidR="00703DC3">
        <w:rPr>
          <w:rFonts w:ascii="Arial" w:hAnsi="Arial" w:cs="Arial"/>
          <w:i/>
        </w:rPr>
        <w:t xml:space="preserve"> of UAV</w:t>
      </w:r>
      <w:r w:rsidR="00153E96">
        <w:rPr>
          <w:rFonts w:ascii="Arial" w:hAnsi="Arial" w:cs="Arial"/>
          <w:i/>
        </w:rPr>
        <w:t xml:space="preserve"> and </w:t>
      </w:r>
      <w:r w:rsidR="00D26519">
        <w:rPr>
          <w:rFonts w:ascii="Arial" w:hAnsi="Arial" w:cs="Arial"/>
          <w:i/>
        </w:rPr>
        <w:t>updates</w:t>
      </w:r>
      <w:r w:rsidR="00153E96">
        <w:rPr>
          <w:rFonts w:ascii="Arial" w:hAnsi="Arial" w:cs="Arial"/>
          <w:i/>
        </w:rPr>
        <w:t xml:space="preserve"> </w:t>
      </w:r>
      <w:r w:rsidR="003C76B3">
        <w:rPr>
          <w:rFonts w:ascii="Arial" w:hAnsi="Arial" w:cs="Arial"/>
          <w:i/>
        </w:rPr>
        <w:t xml:space="preserve">corresponding </w:t>
      </w:r>
      <w:r w:rsidR="00D26519">
        <w:rPr>
          <w:rFonts w:ascii="Arial" w:hAnsi="Arial" w:cs="Arial"/>
          <w:i/>
        </w:rPr>
        <w:t>Nnef_Authentication</w:t>
      </w:r>
      <w:r w:rsidR="00153E96">
        <w:rPr>
          <w:rFonts w:ascii="Arial" w:hAnsi="Arial" w:cs="Arial"/>
          <w:i/>
        </w:rPr>
        <w:t xml:space="preserve"> service </w:t>
      </w:r>
      <w:r w:rsidR="003C76B3">
        <w:rPr>
          <w:rFonts w:ascii="Arial" w:hAnsi="Arial" w:cs="Arial"/>
          <w:i/>
        </w:rPr>
        <w:t xml:space="preserve">operation. </w:t>
      </w:r>
    </w:p>
    <w:p w14:paraId="7C830D29" w14:textId="77777777" w:rsidR="00A93620" w:rsidRPr="00927C1B" w:rsidRDefault="00B3593E" w:rsidP="00B3593E">
      <w:pPr>
        <w:pStyle w:val="1"/>
      </w:pPr>
      <w:r w:rsidRPr="004A57DF">
        <w:t xml:space="preserve">1. </w:t>
      </w:r>
      <w:r w:rsidR="00305F20" w:rsidRPr="004A57DF">
        <w:t>Introduction</w:t>
      </w:r>
      <w:r w:rsidR="00BE6AFC" w:rsidRPr="004A57DF">
        <w:t>/Discussion</w:t>
      </w:r>
    </w:p>
    <w:p w14:paraId="4A9CCDE9" w14:textId="77777777" w:rsidR="001B339C" w:rsidRDefault="006568D7" w:rsidP="004A57DF">
      <w:r>
        <w:t xml:space="preserve">The </w:t>
      </w:r>
      <w:r w:rsidRPr="00027628">
        <w:rPr>
          <w:lang w:val="en-US"/>
        </w:rPr>
        <w:t>re-authentication, authorization data</w:t>
      </w:r>
      <w:r>
        <w:rPr>
          <w:lang w:val="en-US"/>
        </w:rPr>
        <w:t xml:space="preserve"> </w:t>
      </w:r>
      <w:r w:rsidRPr="00027628">
        <w:rPr>
          <w:lang w:val="en-US"/>
        </w:rPr>
        <w:t>update or authorization</w:t>
      </w:r>
      <w:r>
        <w:t xml:space="preserve"> revocation should be seen as possible subsequent operation of Naf_Authentication service after the authentication procedure.</w:t>
      </w:r>
      <w:r w:rsidR="003304A7">
        <w:t xml:space="preserve"> T</w:t>
      </w:r>
      <w:r w:rsidR="00E65798">
        <w:t xml:space="preserve">he </w:t>
      </w:r>
      <w:r w:rsidR="00DC12EB">
        <w:t>USS/</w:t>
      </w:r>
      <w:r w:rsidR="0069110E">
        <w:t xml:space="preserve">AF itself should support </w:t>
      </w:r>
      <w:r w:rsidR="00E65798">
        <w:t>such operations by using</w:t>
      </w:r>
      <w:r w:rsidR="005A7012">
        <w:t xml:space="preserve"> a</w:t>
      </w:r>
      <w:r w:rsidR="00E65798">
        <w:t xml:space="preserve"> </w:t>
      </w:r>
      <w:r w:rsidR="005A7012">
        <w:t>notification mechanism</w:t>
      </w:r>
      <w:r>
        <w:t>.</w:t>
      </w:r>
      <w:r w:rsidR="0040118E">
        <w:t xml:space="preserve"> </w:t>
      </w:r>
      <w:r w:rsidR="003304A7">
        <w:rPr>
          <w:rFonts w:eastAsiaTheme="minorEastAsia" w:hint="eastAsia"/>
          <w:lang w:eastAsia="zh-CN"/>
        </w:rPr>
        <w:t>T</w:t>
      </w:r>
      <w:r w:rsidR="003304A7">
        <w:rPr>
          <w:rFonts w:eastAsiaTheme="minorEastAsia"/>
          <w:lang w:eastAsia="zh-CN"/>
        </w:rPr>
        <w:t xml:space="preserve">herefore, a new </w:t>
      </w:r>
      <w:r w:rsidR="003304A7">
        <w:t>Naf_Authentication_</w:t>
      </w:r>
      <w:r w:rsidR="00FB35C5">
        <w:t>Notification</w:t>
      </w:r>
      <w:r w:rsidR="003304A7">
        <w:t xml:space="preserve"> operation </w:t>
      </w:r>
      <w:r w:rsidR="0040118E">
        <w:t>is</w:t>
      </w:r>
      <w:r w:rsidR="003304A7">
        <w:t xml:space="preserve"> defined to allow the USS</w:t>
      </w:r>
      <w:r w:rsidR="00DC12EB">
        <w:t>/AF</w:t>
      </w:r>
      <w:r w:rsidR="003304A7">
        <w:t xml:space="preserve"> to trigger </w:t>
      </w:r>
      <w:r w:rsidR="00556002">
        <w:t xml:space="preserve">re-authenticate, </w:t>
      </w:r>
      <w:r w:rsidR="003304A7">
        <w:t>update authorization data</w:t>
      </w:r>
      <w:r w:rsidR="00556002">
        <w:t xml:space="preserve"> or revoke the authorization of UAV</w:t>
      </w:r>
      <w:r w:rsidR="00FD390F">
        <w:t>.</w:t>
      </w:r>
      <w:r w:rsidR="00637239">
        <w:t xml:space="preserve"> </w:t>
      </w:r>
    </w:p>
    <w:p w14:paraId="7C9452C3" w14:textId="13F5E697" w:rsidR="00AF1320" w:rsidRPr="00DC12EB" w:rsidRDefault="00455ADA" w:rsidP="004A57DF">
      <w:pPr>
        <w:rPr>
          <w:rFonts w:eastAsiaTheme="minorEastAsia"/>
          <w:lang w:eastAsia="zh-CN"/>
        </w:rPr>
      </w:pPr>
      <w:r>
        <w:t>Besides, t</w:t>
      </w:r>
      <w:r w:rsidR="00DC12EB">
        <w:t>o align with the</w:t>
      </w:r>
      <w:r w:rsidR="00260246" w:rsidRPr="00260246">
        <w:t xml:space="preserve"> </w:t>
      </w:r>
      <w:r w:rsidR="001B339C">
        <w:t xml:space="preserve">Nnef_Auth_Notification </w:t>
      </w:r>
      <w:r>
        <w:t>operation</w:t>
      </w:r>
      <w:r w:rsidR="001B339C">
        <w:t xml:space="preserve"> in </w:t>
      </w:r>
      <w:r w:rsidR="0045641D">
        <w:t xml:space="preserve">signalling </w:t>
      </w:r>
      <w:r>
        <w:t>flows (see clause 5.2.4 and 5.2.7)</w:t>
      </w:r>
      <w:r w:rsidR="00DC12EB">
        <w:t xml:space="preserve"> </w:t>
      </w:r>
      <w:r w:rsidR="00260246">
        <w:t xml:space="preserve">and the </w:t>
      </w:r>
      <w:r w:rsidR="00597825">
        <w:t xml:space="preserve">introduced </w:t>
      </w:r>
      <w:r w:rsidR="00260246">
        <w:t xml:space="preserve">Naf_Authentication_Notification operation, </w:t>
      </w:r>
      <w:r w:rsidR="0059678A" w:rsidRPr="0059678A">
        <w:t xml:space="preserve">corresponding </w:t>
      </w:r>
      <w:r w:rsidR="00E60F3E">
        <w:t>NEF</w:t>
      </w:r>
      <w:r w:rsidR="00DC12EB">
        <w:t xml:space="preserve"> service</w:t>
      </w:r>
      <w:r w:rsidR="00E60F3E">
        <w:t xml:space="preserve"> in clause 4.4.1.1</w:t>
      </w:r>
      <w:r w:rsidR="0059678A">
        <w:t xml:space="preserve"> is also </w:t>
      </w:r>
      <w:r w:rsidR="00C004F9">
        <w:t>revised</w:t>
      </w:r>
      <w:r w:rsidR="00637239">
        <w:t>.</w:t>
      </w:r>
    </w:p>
    <w:p w14:paraId="6137EAFD" w14:textId="77777777" w:rsidR="00CA6115" w:rsidRPr="00927C1B" w:rsidRDefault="00CA6115" w:rsidP="00CA6115">
      <w:pPr>
        <w:pStyle w:val="1"/>
      </w:pPr>
      <w:r>
        <w:t>2</w:t>
      </w:r>
      <w:r w:rsidRPr="00927C1B">
        <w:t xml:space="preserve">. </w:t>
      </w:r>
      <w:r>
        <w:t>Text Proposal</w:t>
      </w:r>
    </w:p>
    <w:p w14:paraId="393ED855" w14:textId="77777777" w:rsidR="001D3CB6" w:rsidRPr="00813D73" w:rsidRDefault="001D3CB6" w:rsidP="001D3CB6">
      <w:pPr>
        <w:jc w:val="both"/>
        <w:rPr>
          <w:lang w:eastAsia="zh-CN"/>
        </w:rPr>
      </w:pPr>
      <w:bookmarkStart w:id="1" w:name="_Toc519004414"/>
      <w:r>
        <w:rPr>
          <w:lang w:eastAsia="zh-CN"/>
        </w:rPr>
        <w:t>It is proposed to capture the following changes vs. TS 23.256.</w:t>
      </w:r>
    </w:p>
    <w:p w14:paraId="3AFE08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932582" w14:textId="77777777" w:rsidR="00BB2362" w:rsidRPr="00CA32B7" w:rsidRDefault="00BB2362" w:rsidP="00BB2362">
      <w:pPr>
        <w:pStyle w:val="3"/>
      </w:pPr>
      <w:bookmarkStart w:id="3" w:name="_Toc73974954"/>
      <w:bookmarkEnd w:id="2"/>
      <w:r w:rsidRPr="00CA32B7">
        <w:t>4.4.1</w:t>
      </w:r>
      <w:r w:rsidRPr="00CA32B7">
        <w:tab/>
        <w:t>Service Operations</w:t>
      </w:r>
      <w:bookmarkEnd w:id="3"/>
    </w:p>
    <w:p w14:paraId="2E12CAA3" w14:textId="77777777" w:rsidR="00BB2362" w:rsidRDefault="00BB2362" w:rsidP="00BB2362">
      <w:pPr>
        <w:pStyle w:val="4"/>
      </w:pPr>
      <w:bookmarkStart w:id="4" w:name="_Toc73974955"/>
      <w:r>
        <w:t>4.4.1.1</w:t>
      </w:r>
      <w:r>
        <w:tab/>
        <w:t>NEF Services</w:t>
      </w:r>
      <w:bookmarkEnd w:id="4"/>
    </w:p>
    <w:p w14:paraId="21F4A3F6" w14:textId="77777777" w:rsidR="00BB2362" w:rsidRDefault="00BB2362" w:rsidP="00BB2362">
      <w:pPr>
        <w:pStyle w:val="5"/>
      </w:pPr>
      <w:bookmarkStart w:id="5" w:name="_Toc73974956"/>
      <w:r>
        <w:t>4.4.1.1.1</w:t>
      </w:r>
      <w:r>
        <w:tab/>
        <w:t>General</w:t>
      </w:r>
      <w:bookmarkEnd w:id="5"/>
    </w:p>
    <w:p w14:paraId="4142D88D" w14:textId="77777777" w:rsidR="00BB2362" w:rsidRDefault="00BB2362" w:rsidP="00BB2362">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3C7A7E4D" w14:textId="77777777" w:rsidR="00BB2362" w:rsidRPr="00206175" w:rsidRDefault="00BB2362" w:rsidP="00BB2362">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BB2362" w14:paraId="134AAFC3" w14:textId="77777777" w:rsidTr="00482C8F">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24C2B16" w14:textId="77777777" w:rsidR="00BB2362" w:rsidRDefault="00BB2362" w:rsidP="00482C8F">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F1DC008" w14:textId="77777777" w:rsidR="00BB2362" w:rsidRDefault="00BB2362" w:rsidP="00482C8F">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35CF954" w14:textId="77777777" w:rsidR="00BB2362" w:rsidRDefault="00BB2362" w:rsidP="00482C8F">
            <w:pPr>
              <w:pStyle w:val="TAH"/>
            </w:pPr>
            <w:r>
              <w:t>Operation</w:t>
            </w:r>
          </w:p>
          <w:p w14:paraId="10D5E043" w14:textId="77777777" w:rsidR="00BB2362" w:rsidRDefault="00BB2362" w:rsidP="00482C8F">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8092E86" w14:textId="77777777" w:rsidR="00BB2362" w:rsidRDefault="00BB2362" w:rsidP="00482C8F">
            <w:pPr>
              <w:pStyle w:val="TAH"/>
            </w:pPr>
            <w:r>
              <w:t>Example Consumer(s)</w:t>
            </w:r>
          </w:p>
        </w:tc>
      </w:tr>
      <w:tr w:rsidR="00BB2362" w14:paraId="1439FB79" w14:textId="77777777" w:rsidTr="00482C8F">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34580AA" w14:textId="77777777" w:rsidR="00BB2362" w:rsidRDefault="00BB2362" w:rsidP="00482C8F">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0C65D5C6" w14:textId="77777777" w:rsidR="00BB2362" w:rsidRDefault="00BB2362" w:rsidP="00482C8F">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39C6C281" w14:textId="77777777" w:rsidR="00BB2362" w:rsidRDefault="00BB2362" w:rsidP="00482C8F">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920A3D6" w14:textId="77777777" w:rsidR="00BB2362" w:rsidRDefault="00BB2362" w:rsidP="00482C8F">
            <w:pPr>
              <w:pStyle w:val="TAC"/>
              <w:rPr>
                <w:rFonts w:eastAsia="宋体"/>
                <w:lang w:eastAsia="zh-CN"/>
              </w:rPr>
            </w:pPr>
            <w:r>
              <w:rPr>
                <w:rFonts w:eastAsia="宋体"/>
                <w:lang w:eastAsia="zh-CN"/>
              </w:rPr>
              <w:t>AMF, SMF</w:t>
            </w:r>
          </w:p>
        </w:tc>
      </w:tr>
      <w:tr w:rsidR="00BB2362" w14:paraId="7E5AB786" w14:textId="77777777" w:rsidTr="00482C8F">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0F710350" w14:textId="77777777" w:rsidR="00BB2362" w:rsidRDefault="00BB2362" w:rsidP="00482C8F">
            <w:pPr>
              <w:pStyle w:val="TAL"/>
            </w:pPr>
            <w:bookmarkStart w:id="6" w:name="_Hlk68623150"/>
          </w:p>
        </w:tc>
        <w:tc>
          <w:tcPr>
            <w:tcW w:w="2268" w:type="dxa"/>
            <w:tcBorders>
              <w:top w:val="single" w:sz="4" w:space="0" w:color="auto"/>
              <w:left w:val="single" w:sz="4" w:space="0" w:color="auto"/>
              <w:bottom w:val="single" w:sz="4" w:space="0" w:color="auto"/>
              <w:right w:val="single" w:sz="4" w:space="0" w:color="auto"/>
            </w:tcBorders>
          </w:tcPr>
          <w:p w14:paraId="7D98C9EF" w14:textId="21F01D81" w:rsidR="00BB2362" w:rsidRDefault="00BB2362" w:rsidP="00482C8F">
            <w:pPr>
              <w:pStyle w:val="TAL"/>
              <w:rPr>
                <w:rFonts w:eastAsiaTheme="minorEastAsia"/>
                <w:lang w:eastAsia="zh-CN"/>
              </w:rPr>
            </w:pPr>
            <w:del w:id="7" w:author="Huawei" w:date="2021-07-28T10:24:00Z">
              <w:r w:rsidDel="00BB2362">
                <w:rPr>
                  <w:rFonts w:eastAsiaTheme="minorEastAsia"/>
                  <w:lang w:eastAsia="zh-CN"/>
                </w:rPr>
                <w:delText>revoke</w:delText>
              </w:r>
            </w:del>
            <w:ins w:id="8" w:author="Huawei" w:date="2021-07-28T10:43:00Z">
              <w:r w:rsidR="00C73B19">
                <w:rPr>
                  <w:rFonts w:eastAsiaTheme="minorEastAsia"/>
                  <w:lang w:eastAsia="zh-CN"/>
                </w:rPr>
                <w:t>n</w:t>
              </w:r>
            </w:ins>
            <w:ins w:id="9" w:author="Huawei" w:date="2021-07-28T10:36:00Z">
              <w:r w:rsidR="00E748D3">
                <w:rPr>
                  <w:rFonts w:eastAsiaTheme="minorEastAsia"/>
                  <w:lang w:eastAsia="zh-CN"/>
                </w:rPr>
                <w:t>otification</w:t>
              </w:r>
            </w:ins>
          </w:p>
        </w:tc>
        <w:tc>
          <w:tcPr>
            <w:tcW w:w="2410" w:type="dxa"/>
            <w:tcBorders>
              <w:top w:val="single" w:sz="4" w:space="0" w:color="auto"/>
              <w:left w:val="single" w:sz="4" w:space="0" w:color="auto"/>
              <w:bottom w:val="single" w:sz="4" w:space="0" w:color="auto"/>
              <w:right w:val="single" w:sz="4" w:space="0" w:color="auto"/>
            </w:tcBorders>
          </w:tcPr>
          <w:p w14:paraId="6987C6AA" w14:textId="54C52682" w:rsidR="00BB2362" w:rsidRDefault="00BB2362" w:rsidP="0053609C">
            <w:pPr>
              <w:pStyle w:val="TAL"/>
            </w:pPr>
            <w:del w:id="10" w:author="Huawei" w:date="2021-08-04T20:09:00Z">
              <w:r w:rsidDel="002A02DE">
                <w:delText>Request/Response</w:delText>
              </w:r>
            </w:del>
            <w:ins w:id="11" w:author="Huawei" w:date="2021-08-04T20:09:00Z">
              <w:r w:rsidR="002A02DE">
                <w:t>Subscribe/Notify</w:t>
              </w:r>
            </w:ins>
          </w:p>
        </w:tc>
        <w:tc>
          <w:tcPr>
            <w:tcW w:w="2410" w:type="dxa"/>
            <w:tcBorders>
              <w:top w:val="single" w:sz="4" w:space="0" w:color="auto"/>
              <w:left w:val="single" w:sz="4" w:space="0" w:color="auto"/>
              <w:bottom w:val="single" w:sz="4" w:space="0" w:color="auto"/>
              <w:right w:val="single" w:sz="4" w:space="0" w:color="auto"/>
            </w:tcBorders>
          </w:tcPr>
          <w:p w14:paraId="18DD56E1" w14:textId="20BADAAB" w:rsidR="00BB2362" w:rsidRDefault="00BB2362" w:rsidP="00482C8F">
            <w:pPr>
              <w:pStyle w:val="TAC"/>
              <w:rPr>
                <w:rFonts w:eastAsia="宋体"/>
                <w:lang w:eastAsia="zh-CN"/>
              </w:rPr>
            </w:pPr>
            <w:ins w:id="12" w:author="Huawei" w:date="2021-07-28T10:24:00Z">
              <w:r>
                <w:rPr>
                  <w:rFonts w:eastAsia="宋体"/>
                  <w:lang w:eastAsia="zh-CN"/>
                </w:rPr>
                <w:t>AMF, SMF</w:t>
              </w:r>
            </w:ins>
            <w:del w:id="13" w:author="Huawei" w:date="2021-07-28T10:24:00Z">
              <w:r w:rsidDel="00BB2362">
                <w:rPr>
                  <w:rFonts w:eastAsia="宋体"/>
                  <w:lang w:eastAsia="zh-CN"/>
                </w:rPr>
                <w:delText>AF</w:delText>
              </w:r>
            </w:del>
          </w:p>
        </w:tc>
      </w:tr>
      <w:bookmarkEnd w:id="6"/>
    </w:tbl>
    <w:p w14:paraId="793F7BF3" w14:textId="77777777" w:rsidR="00894F1D" w:rsidRDefault="00894F1D" w:rsidP="00894F1D">
      <w:pPr>
        <w:rPr>
          <w:ins w:id="14" w:author="Huawei" w:date="2021-07-28T10:25:00Z"/>
          <w:lang w:val="en-US" w:eastAsia="en-US"/>
        </w:rPr>
      </w:pPr>
    </w:p>
    <w:p w14:paraId="13830541" w14:textId="77777777" w:rsidR="00B408A3" w:rsidRDefault="00B408A3" w:rsidP="00B408A3">
      <w:pPr>
        <w:pStyle w:val="5"/>
        <w:rPr>
          <w:rFonts w:eastAsia="宋体"/>
        </w:rPr>
      </w:pPr>
      <w:bookmarkStart w:id="15" w:name="_Toc73974957"/>
      <w:r>
        <w:lastRenderedPageBreak/>
        <w:t>4.4.1.1.2</w:t>
      </w:r>
      <w:r>
        <w:tab/>
        <w:t>Nnef_Authentication service</w:t>
      </w:r>
      <w:bookmarkEnd w:id="15"/>
    </w:p>
    <w:p w14:paraId="246D385A" w14:textId="77777777" w:rsidR="00B408A3" w:rsidRDefault="00B408A3" w:rsidP="00B408A3">
      <w:pPr>
        <w:pStyle w:val="6"/>
      </w:pPr>
      <w:bookmarkStart w:id="16" w:name="_Toc73974958"/>
      <w:r>
        <w:t>4.4.1.1.2.1</w:t>
      </w:r>
      <w:r>
        <w:tab/>
        <w:t>General</w:t>
      </w:r>
      <w:bookmarkEnd w:id="16"/>
    </w:p>
    <w:p w14:paraId="0D178ED8" w14:textId="77777777" w:rsidR="00B408A3" w:rsidRDefault="00B408A3" w:rsidP="00B408A3">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authorise the Service Level Device Identity. In case of UAS, the service is used to authenticate and authorize the UAV identified by a CAA-Level UAV ID.</w:t>
      </w:r>
    </w:p>
    <w:p w14:paraId="5BCFA625" w14:textId="77777777" w:rsidR="00B408A3" w:rsidRDefault="00B408A3" w:rsidP="00B408A3">
      <w:pPr>
        <w:pStyle w:val="6"/>
        <w:rPr>
          <w:rFonts w:eastAsia="宋体"/>
        </w:rPr>
      </w:pPr>
      <w:bookmarkStart w:id="17" w:name="_Toc73974959"/>
      <w:r>
        <w:t>4.4.1.1.2.2</w:t>
      </w:r>
      <w:r>
        <w:tab/>
        <w:t>Nnef_Authentication_</w:t>
      </w:r>
      <w:r>
        <w:rPr>
          <w:rFonts w:eastAsiaTheme="minorEastAsia"/>
          <w:lang w:eastAsia="zh-CN"/>
        </w:rPr>
        <w:t>authenticate service operation</w:t>
      </w:r>
      <w:bookmarkEnd w:id="17"/>
    </w:p>
    <w:p w14:paraId="4825C3B1" w14:textId="77777777" w:rsidR="00B408A3" w:rsidRPr="00206175" w:rsidRDefault="00B408A3" w:rsidP="00B408A3">
      <w:r>
        <w:rPr>
          <w:b/>
        </w:rPr>
        <w:t xml:space="preserve">Service operation name: </w:t>
      </w:r>
      <w:r>
        <w:t>Nnef_Authentication_</w:t>
      </w:r>
      <w:r>
        <w:rPr>
          <w:rFonts w:eastAsiaTheme="minorEastAsia"/>
          <w:lang w:eastAsia="zh-CN"/>
        </w:rPr>
        <w:t>authenticate</w:t>
      </w:r>
    </w:p>
    <w:p w14:paraId="6BD12681" w14:textId="77777777" w:rsidR="00B408A3" w:rsidRDefault="00B408A3" w:rsidP="00B408A3">
      <w:pPr>
        <w:rPr>
          <w:lang w:eastAsia="zh-CN"/>
        </w:rPr>
      </w:pPr>
      <w:r>
        <w:rPr>
          <w:b/>
        </w:rPr>
        <w:t>Description:</w:t>
      </w:r>
      <w:r>
        <w:t xml:space="preserve"> Provides the authentication and authorization result of the Service Level device Identity</w:t>
      </w:r>
      <w:r>
        <w:rPr>
          <w:lang w:eastAsia="zh-CN"/>
        </w:rPr>
        <w:t>.</w:t>
      </w:r>
    </w:p>
    <w:p w14:paraId="51BF0E76" w14:textId="77777777" w:rsidR="00B408A3" w:rsidRPr="00206175" w:rsidRDefault="00B408A3" w:rsidP="00B408A3">
      <w:r>
        <w:rPr>
          <w:b/>
        </w:rPr>
        <w:t xml:space="preserve">Input, Required: </w:t>
      </w:r>
      <w:r>
        <w:rPr>
          <w:lang w:eastAsia="zh-CN"/>
        </w:rPr>
        <w:t xml:space="preserve">Service Level Device Identity, </w:t>
      </w:r>
      <w:r w:rsidRPr="00206175">
        <w:t>GPSI.</w:t>
      </w:r>
    </w:p>
    <w:p w14:paraId="299A986A" w14:textId="77777777" w:rsidR="00B408A3" w:rsidRDefault="00B408A3" w:rsidP="00B408A3">
      <w:pPr>
        <w:rPr>
          <w:lang w:eastAsia="en-US"/>
        </w:rPr>
      </w:pPr>
      <w:r>
        <w:rPr>
          <w:b/>
        </w:rPr>
        <w:t>Input, Optional:</w:t>
      </w:r>
      <w:r>
        <w:rPr>
          <w:lang w:eastAsia="zh-CN"/>
        </w:rPr>
        <w:t xml:space="preserve"> Authorization Server Address, PEI, UE IP address (in case the consumer NF is SMF), authentication container provided by UE</w:t>
      </w:r>
      <w:r>
        <w:t>.</w:t>
      </w:r>
    </w:p>
    <w:p w14:paraId="2AD5E24A" w14:textId="77777777" w:rsidR="00B408A3" w:rsidRDefault="00B408A3" w:rsidP="00B408A3">
      <w:pPr>
        <w:rPr>
          <w:lang w:eastAsia="zh-CN"/>
        </w:rPr>
      </w:pPr>
      <w:r>
        <w:rPr>
          <w:b/>
        </w:rPr>
        <w:t>Output, Required:</w:t>
      </w:r>
      <w:r>
        <w:rPr>
          <w:lang w:eastAsia="zh-CN"/>
        </w:rPr>
        <w:t xml:space="preserve"> Success/Failure indication, Authorization Data container.</w:t>
      </w:r>
    </w:p>
    <w:p w14:paraId="6A570B2B" w14:textId="77777777" w:rsidR="00B408A3" w:rsidRDefault="00B408A3" w:rsidP="00B408A3">
      <w:pPr>
        <w:rPr>
          <w:rFonts w:eastAsiaTheme="minorEastAsia"/>
          <w:lang w:eastAsia="zh-CN"/>
        </w:rPr>
      </w:pPr>
      <w:r>
        <w:rPr>
          <w:b/>
        </w:rPr>
        <w:t xml:space="preserve">Output, Optional: </w:t>
      </w:r>
      <w:r>
        <w:rPr>
          <w:lang w:eastAsia="zh-CN"/>
        </w:rPr>
        <w:t>None.</w:t>
      </w:r>
    </w:p>
    <w:p w14:paraId="28546C1B" w14:textId="77777777" w:rsidR="00B408A3" w:rsidRDefault="00B408A3" w:rsidP="00B408A3">
      <w:pPr>
        <w:pStyle w:val="6"/>
        <w:rPr>
          <w:rFonts w:eastAsia="宋体"/>
        </w:rPr>
      </w:pPr>
      <w:bookmarkStart w:id="18" w:name="_Toc73974960"/>
      <w:r>
        <w:t>4.4.1.1.2.3</w:t>
      </w:r>
      <w:r>
        <w:tab/>
        <w:t>Nnef_Authentication_</w:t>
      </w:r>
      <w:del w:id="19" w:author="Huawei" w:date="2021-07-28T10:43:00Z">
        <w:r w:rsidDel="00907BB2">
          <w:rPr>
            <w:rFonts w:eastAsiaTheme="minorEastAsia"/>
            <w:lang w:eastAsia="zh-CN"/>
          </w:rPr>
          <w:delText xml:space="preserve">revoke </w:delText>
        </w:r>
      </w:del>
      <w:ins w:id="20" w:author="Huawei" w:date="2021-07-28T10:43:00Z">
        <w:r w:rsidR="00907BB2">
          <w:rPr>
            <w:rFonts w:eastAsiaTheme="minorEastAsia"/>
            <w:lang w:eastAsia="zh-CN"/>
          </w:rPr>
          <w:t xml:space="preserve">notification </w:t>
        </w:r>
      </w:ins>
      <w:r>
        <w:rPr>
          <w:rFonts w:eastAsiaTheme="minorEastAsia"/>
          <w:lang w:eastAsia="zh-CN"/>
        </w:rPr>
        <w:t>service operation</w:t>
      </w:r>
      <w:bookmarkEnd w:id="18"/>
    </w:p>
    <w:p w14:paraId="49C40879" w14:textId="77777777" w:rsidR="00B408A3" w:rsidRPr="00206175" w:rsidRDefault="00B408A3" w:rsidP="00B408A3">
      <w:r>
        <w:rPr>
          <w:b/>
        </w:rPr>
        <w:t xml:space="preserve">Service operation name: </w:t>
      </w:r>
      <w:r>
        <w:t>Nnef_Authentication_</w:t>
      </w:r>
      <w:del w:id="21" w:author="Huawei" w:date="2021-07-28T10:26:00Z">
        <w:r w:rsidDel="003712BB">
          <w:rPr>
            <w:rFonts w:eastAsiaTheme="minorEastAsia"/>
            <w:lang w:eastAsia="zh-CN"/>
          </w:rPr>
          <w:delText>revoke</w:delText>
        </w:r>
      </w:del>
      <w:ins w:id="22" w:author="Huawei" w:date="2021-07-28T10:43:00Z">
        <w:r w:rsidR="00150F28">
          <w:rPr>
            <w:rFonts w:eastAsiaTheme="minorEastAsia"/>
            <w:lang w:eastAsia="zh-CN"/>
          </w:rPr>
          <w:t>notification</w:t>
        </w:r>
      </w:ins>
    </w:p>
    <w:p w14:paraId="0085DA6F" w14:textId="77777777" w:rsidR="00B408A3" w:rsidRDefault="00B408A3" w:rsidP="00B408A3">
      <w:pPr>
        <w:rPr>
          <w:lang w:eastAsia="zh-CN"/>
        </w:rPr>
      </w:pPr>
      <w:r>
        <w:rPr>
          <w:b/>
        </w:rPr>
        <w:t>Description:</w:t>
      </w:r>
      <w:r>
        <w:t xml:space="preserve"> </w:t>
      </w:r>
      <w:ins w:id="23" w:author="Huawei" w:date="2021-07-28T10:27:00Z">
        <w:r w:rsidR="003712BB">
          <w:t>Re-authenticate, update authorization data or r</w:t>
        </w:r>
      </w:ins>
      <w:del w:id="24" w:author="Huawei" w:date="2021-07-28T10:27:00Z">
        <w:r w:rsidDel="003712BB">
          <w:delText>R</w:delText>
        </w:r>
      </w:del>
      <w:r>
        <w:t>evoke the UUAA authorization of a UAV.</w:t>
      </w:r>
    </w:p>
    <w:p w14:paraId="2A198AF3" w14:textId="77777777" w:rsidR="00B408A3" w:rsidRPr="00206175" w:rsidRDefault="00B408A3" w:rsidP="00B408A3">
      <w:r>
        <w:rPr>
          <w:b/>
        </w:rPr>
        <w:t xml:space="preserve">Input, Required: </w:t>
      </w:r>
      <w:r>
        <w:rPr>
          <w:lang w:eastAsia="zh-CN"/>
        </w:rPr>
        <w:t>Service Level Device Identity, 3GPP UAV ID</w:t>
      </w:r>
      <w:del w:id="25" w:author="Huawei" w:date="2021-07-28T10:33:00Z">
        <w:r w:rsidDel="00E748D3">
          <w:rPr>
            <w:lang w:eastAsia="zh-CN"/>
          </w:rPr>
          <w:delText>,</w:delText>
        </w:r>
      </w:del>
      <w:del w:id="26" w:author="Huawei" w:date="2021-07-28T10:32:00Z">
        <w:r w:rsidDel="00E748D3">
          <w:rPr>
            <w:lang w:eastAsia="zh-CN"/>
          </w:rPr>
          <w:delText xml:space="preserve"> cause of revoca</w:delText>
        </w:r>
        <w:r w:rsidRPr="00206175" w:rsidDel="00E748D3">
          <w:delText>tion</w:delText>
        </w:r>
      </w:del>
      <w:r w:rsidRPr="00206175">
        <w:t>.</w:t>
      </w:r>
    </w:p>
    <w:p w14:paraId="30F44FB7" w14:textId="1FAC133F" w:rsidR="00B408A3" w:rsidRDefault="00B408A3" w:rsidP="00B408A3">
      <w:pPr>
        <w:rPr>
          <w:lang w:eastAsia="en-US"/>
        </w:rPr>
      </w:pPr>
      <w:r>
        <w:rPr>
          <w:b/>
        </w:rPr>
        <w:t>Input, Optional:</w:t>
      </w:r>
      <w:r>
        <w:rPr>
          <w:lang w:eastAsia="zh-CN"/>
        </w:rPr>
        <w:t xml:space="preserve"> </w:t>
      </w:r>
      <w:ins w:id="27" w:author="Huawei" w:date="2021-07-28T10:33:00Z">
        <w:r w:rsidR="00E748D3">
          <w:rPr>
            <w:lang w:eastAsia="zh-CN"/>
          </w:rPr>
          <w:t>Authorization Data container, cause of revoca</w:t>
        </w:r>
        <w:r w:rsidR="00E748D3" w:rsidRPr="00206175">
          <w:t>tion</w:t>
        </w:r>
      </w:ins>
      <w:del w:id="28" w:author="Huawei" w:date="2021-07-28T10:33:00Z">
        <w:r w:rsidDel="00E748D3">
          <w:rPr>
            <w:lang w:eastAsia="zh-CN"/>
          </w:rPr>
          <w:delText>Null</w:delText>
        </w:r>
      </w:del>
      <w:r>
        <w:rPr>
          <w:lang w:eastAsia="zh-CN"/>
        </w:rPr>
        <w:t>.</w:t>
      </w:r>
    </w:p>
    <w:p w14:paraId="27A2F0BE" w14:textId="77777777" w:rsidR="00B408A3" w:rsidRDefault="00B408A3" w:rsidP="00B408A3">
      <w:pPr>
        <w:rPr>
          <w:lang w:eastAsia="zh-CN"/>
        </w:rPr>
      </w:pPr>
      <w:r>
        <w:rPr>
          <w:b/>
        </w:rPr>
        <w:t>Output, Required:</w:t>
      </w:r>
      <w:r>
        <w:rPr>
          <w:lang w:eastAsia="zh-CN"/>
        </w:rPr>
        <w:t xml:space="preserve"> Acknowledge indication.</w:t>
      </w:r>
    </w:p>
    <w:p w14:paraId="30FA6F45" w14:textId="77777777" w:rsidR="00B408A3" w:rsidRDefault="00B408A3" w:rsidP="00B408A3">
      <w:pPr>
        <w:rPr>
          <w:lang w:eastAsia="zh-CN"/>
        </w:rPr>
      </w:pPr>
      <w:r>
        <w:rPr>
          <w:b/>
        </w:rPr>
        <w:t xml:space="preserve">Output, Optional: </w:t>
      </w:r>
      <w:r>
        <w:rPr>
          <w:lang w:eastAsia="zh-CN"/>
        </w:rPr>
        <w:t>None.</w:t>
      </w:r>
    </w:p>
    <w:p w14:paraId="128B7BC7" w14:textId="77777777" w:rsidR="00B408A3" w:rsidRDefault="00B408A3" w:rsidP="00894F1D">
      <w:pPr>
        <w:rPr>
          <w:lang w:val="en-US" w:eastAsia="en-US"/>
        </w:rPr>
      </w:pPr>
    </w:p>
    <w:p w14:paraId="0C184A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0184E5" w14:textId="77777777" w:rsidR="00050102" w:rsidRDefault="00050102" w:rsidP="00050102">
      <w:pPr>
        <w:pStyle w:val="4"/>
      </w:pPr>
      <w:bookmarkStart w:id="29" w:name="_Toc73974961"/>
      <w:r>
        <w:t>4.4.1.2</w:t>
      </w:r>
      <w:r>
        <w:tab/>
        <w:t>AF Services</w:t>
      </w:r>
      <w:bookmarkEnd w:id="29"/>
    </w:p>
    <w:p w14:paraId="24541122" w14:textId="77777777" w:rsidR="00050102" w:rsidRDefault="00050102" w:rsidP="00050102">
      <w:pPr>
        <w:pStyle w:val="5"/>
      </w:pPr>
      <w:bookmarkStart w:id="30" w:name="_Toc73974962"/>
      <w:r>
        <w:t>4.4.1.2.1</w:t>
      </w:r>
      <w:r>
        <w:tab/>
        <w:t>General</w:t>
      </w:r>
      <w:bookmarkEnd w:id="30"/>
    </w:p>
    <w:p w14:paraId="48220F91" w14:textId="77777777" w:rsidR="00050102" w:rsidRDefault="00050102" w:rsidP="00050102">
      <w:pPr>
        <w:rPr>
          <w:rFonts w:eastAsiaTheme="minorEastAsia"/>
          <w:lang w:eastAsia="zh-CN"/>
        </w:rPr>
      </w:pPr>
      <w:r>
        <w:rPr>
          <w:rFonts w:eastAsiaTheme="minorEastAsia"/>
          <w:lang w:eastAsia="zh-CN"/>
        </w:rPr>
        <w:t>In addition to the AF services defined in TS 23.501 [2] clause 7.2.19 and TS 23.502 [3] clause 5.2.19, the following table shows the AF services to support UAS.</w:t>
      </w:r>
    </w:p>
    <w:p w14:paraId="5DBC1770" w14:textId="77777777" w:rsidR="00050102" w:rsidRPr="00206175" w:rsidRDefault="00050102" w:rsidP="00050102">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50102" w14:paraId="13F2374A" w14:textId="77777777" w:rsidTr="00482C8F">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13DBF91C" w14:textId="77777777" w:rsidR="00050102" w:rsidRDefault="00050102" w:rsidP="00482C8F">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8F05D58" w14:textId="77777777" w:rsidR="00050102" w:rsidRDefault="00050102" w:rsidP="00482C8F">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839DF52" w14:textId="77777777" w:rsidR="00050102" w:rsidRDefault="00050102" w:rsidP="00482C8F">
            <w:pPr>
              <w:pStyle w:val="TAH"/>
            </w:pPr>
            <w:r>
              <w:t>Operation</w:t>
            </w:r>
          </w:p>
          <w:p w14:paraId="1F392B6D" w14:textId="77777777" w:rsidR="00050102" w:rsidRDefault="00050102" w:rsidP="00482C8F">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F43B7E1" w14:textId="77777777" w:rsidR="00050102" w:rsidRDefault="00050102" w:rsidP="00482C8F">
            <w:pPr>
              <w:pStyle w:val="TAH"/>
            </w:pPr>
            <w:r>
              <w:t>Example Consumer(s)</w:t>
            </w:r>
          </w:p>
        </w:tc>
      </w:tr>
      <w:tr w:rsidR="005E136C" w14:paraId="70982586" w14:textId="77777777" w:rsidTr="005D4090">
        <w:trPr>
          <w:cantSplit/>
          <w:trHeight w:val="415"/>
        </w:trPr>
        <w:tc>
          <w:tcPr>
            <w:tcW w:w="2263" w:type="dxa"/>
            <w:vMerge w:val="restart"/>
            <w:tcBorders>
              <w:top w:val="single" w:sz="4" w:space="0" w:color="auto"/>
              <w:left w:val="single" w:sz="4" w:space="0" w:color="auto"/>
              <w:right w:val="single" w:sz="4" w:space="0" w:color="auto"/>
            </w:tcBorders>
            <w:hideMark/>
          </w:tcPr>
          <w:p w14:paraId="4E3FD1CC" w14:textId="77777777" w:rsidR="005E136C" w:rsidRDefault="005E136C" w:rsidP="00482C8F">
            <w:pPr>
              <w:pStyle w:val="TAL"/>
            </w:pPr>
            <w:r>
              <w:t>Naf_Authentication</w:t>
            </w:r>
          </w:p>
        </w:tc>
        <w:tc>
          <w:tcPr>
            <w:tcW w:w="2268" w:type="dxa"/>
            <w:tcBorders>
              <w:top w:val="single" w:sz="4" w:space="0" w:color="auto"/>
              <w:left w:val="single" w:sz="4" w:space="0" w:color="auto"/>
              <w:bottom w:val="single" w:sz="4" w:space="0" w:color="auto"/>
              <w:right w:val="single" w:sz="4" w:space="0" w:color="auto"/>
            </w:tcBorders>
            <w:hideMark/>
          </w:tcPr>
          <w:p w14:paraId="016056A1" w14:textId="77777777" w:rsidR="005E136C" w:rsidRDefault="005E136C" w:rsidP="00482C8F">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67E817F5" w14:textId="77777777" w:rsidR="005E136C" w:rsidRDefault="005E136C" w:rsidP="00482C8F">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DEBF80F" w14:textId="77777777" w:rsidR="005E136C" w:rsidRDefault="005E136C" w:rsidP="00482C8F">
            <w:pPr>
              <w:pStyle w:val="TAC"/>
              <w:rPr>
                <w:rFonts w:eastAsia="宋体"/>
                <w:lang w:eastAsia="zh-CN"/>
              </w:rPr>
            </w:pPr>
            <w:r>
              <w:rPr>
                <w:rFonts w:eastAsia="宋体"/>
                <w:lang w:eastAsia="zh-CN"/>
              </w:rPr>
              <w:t>UAS NF/NEF</w:t>
            </w:r>
          </w:p>
        </w:tc>
      </w:tr>
      <w:tr w:rsidR="005E136C" w14:paraId="45553668" w14:textId="77777777" w:rsidTr="005D4090">
        <w:trPr>
          <w:cantSplit/>
          <w:trHeight w:val="415"/>
          <w:ins w:id="31" w:author="Huawei" w:date="2021-07-28T10:47:00Z"/>
        </w:trPr>
        <w:tc>
          <w:tcPr>
            <w:tcW w:w="2263" w:type="dxa"/>
            <w:vMerge/>
            <w:tcBorders>
              <w:left w:val="single" w:sz="4" w:space="0" w:color="auto"/>
              <w:right w:val="single" w:sz="4" w:space="0" w:color="auto"/>
            </w:tcBorders>
          </w:tcPr>
          <w:p w14:paraId="17E469DD" w14:textId="77777777" w:rsidR="005E136C" w:rsidRDefault="005E136C" w:rsidP="00482C8F">
            <w:pPr>
              <w:pStyle w:val="TAL"/>
              <w:rPr>
                <w:ins w:id="32" w:author="Huawei" w:date="2021-07-28T10:47:00Z"/>
              </w:rPr>
            </w:pPr>
          </w:p>
        </w:tc>
        <w:tc>
          <w:tcPr>
            <w:tcW w:w="2268" w:type="dxa"/>
            <w:tcBorders>
              <w:top w:val="single" w:sz="4" w:space="0" w:color="auto"/>
              <w:left w:val="single" w:sz="4" w:space="0" w:color="auto"/>
              <w:bottom w:val="single" w:sz="4" w:space="0" w:color="auto"/>
              <w:right w:val="single" w:sz="4" w:space="0" w:color="auto"/>
            </w:tcBorders>
          </w:tcPr>
          <w:p w14:paraId="30BDF138" w14:textId="77777777" w:rsidR="005E136C" w:rsidRDefault="005E136C" w:rsidP="00482C8F">
            <w:pPr>
              <w:pStyle w:val="TAL"/>
              <w:rPr>
                <w:ins w:id="33" w:author="Huawei" w:date="2021-07-28T10:47:00Z"/>
                <w:rFonts w:eastAsiaTheme="minorEastAsia"/>
                <w:lang w:eastAsia="zh-CN"/>
              </w:rPr>
            </w:pPr>
            <w:ins w:id="34" w:author="Huawei" w:date="2021-07-28T10:47:00Z">
              <w:r>
                <w:rPr>
                  <w:rFonts w:eastAsiaTheme="minorEastAsia" w:hint="eastAsia"/>
                  <w:lang w:eastAsia="zh-CN"/>
                </w:rPr>
                <w:t>n</w:t>
              </w:r>
              <w:r>
                <w:rPr>
                  <w:rFonts w:eastAsiaTheme="minorEastAsia"/>
                  <w:lang w:eastAsia="zh-CN"/>
                </w:rPr>
                <w:t>otification</w:t>
              </w:r>
            </w:ins>
          </w:p>
        </w:tc>
        <w:tc>
          <w:tcPr>
            <w:tcW w:w="2410" w:type="dxa"/>
            <w:tcBorders>
              <w:top w:val="single" w:sz="4" w:space="0" w:color="auto"/>
              <w:left w:val="single" w:sz="4" w:space="0" w:color="auto"/>
              <w:bottom w:val="single" w:sz="4" w:space="0" w:color="auto"/>
              <w:right w:val="single" w:sz="4" w:space="0" w:color="auto"/>
            </w:tcBorders>
          </w:tcPr>
          <w:p w14:paraId="01DBB216" w14:textId="1F9D3CE0" w:rsidR="005E136C" w:rsidRDefault="002A02DE" w:rsidP="00482C8F">
            <w:pPr>
              <w:pStyle w:val="TAL"/>
              <w:rPr>
                <w:ins w:id="35" w:author="Huawei" w:date="2021-07-28T10:47:00Z"/>
              </w:rPr>
            </w:pPr>
            <w:ins w:id="36" w:author="Huawei" w:date="2021-08-04T20:09:00Z">
              <w:r>
                <w:t>Subscribe/Notify</w:t>
              </w:r>
            </w:ins>
          </w:p>
        </w:tc>
        <w:tc>
          <w:tcPr>
            <w:tcW w:w="2410" w:type="dxa"/>
            <w:tcBorders>
              <w:top w:val="single" w:sz="4" w:space="0" w:color="auto"/>
              <w:left w:val="single" w:sz="4" w:space="0" w:color="auto"/>
              <w:bottom w:val="single" w:sz="4" w:space="0" w:color="auto"/>
              <w:right w:val="single" w:sz="4" w:space="0" w:color="auto"/>
            </w:tcBorders>
          </w:tcPr>
          <w:p w14:paraId="644BA711" w14:textId="77777777" w:rsidR="005E136C" w:rsidRDefault="005E136C" w:rsidP="00482C8F">
            <w:pPr>
              <w:pStyle w:val="TAC"/>
              <w:rPr>
                <w:ins w:id="37" w:author="Huawei" w:date="2021-07-28T10:47:00Z"/>
                <w:rFonts w:eastAsia="宋体"/>
                <w:lang w:eastAsia="zh-CN"/>
              </w:rPr>
            </w:pPr>
            <w:ins w:id="38" w:author="Huawei" w:date="2021-07-28T10:47:00Z">
              <w:r>
                <w:rPr>
                  <w:rFonts w:eastAsia="宋体"/>
                  <w:lang w:eastAsia="zh-CN"/>
                </w:rPr>
                <w:t>UAS NF/NEF</w:t>
              </w:r>
            </w:ins>
          </w:p>
        </w:tc>
      </w:tr>
    </w:tbl>
    <w:p w14:paraId="71150E97" w14:textId="77777777" w:rsidR="00050102" w:rsidRDefault="00050102" w:rsidP="00050102">
      <w:pPr>
        <w:rPr>
          <w:lang w:val="en-US" w:eastAsia="en-US"/>
        </w:rPr>
      </w:pPr>
    </w:p>
    <w:p w14:paraId="4FDDBCC0" w14:textId="77777777" w:rsidR="00050102" w:rsidRDefault="00050102" w:rsidP="00050102">
      <w:pPr>
        <w:pStyle w:val="5"/>
      </w:pPr>
      <w:bookmarkStart w:id="39" w:name="_Toc73974963"/>
      <w:r>
        <w:t>4.4.1.2.2</w:t>
      </w:r>
      <w:r>
        <w:tab/>
        <w:t>Naf_Authentication service</w:t>
      </w:r>
      <w:bookmarkEnd w:id="39"/>
    </w:p>
    <w:p w14:paraId="089F025F" w14:textId="77777777" w:rsidR="00050102" w:rsidRDefault="00050102" w:rsidP="00050102">
      <w:pPr>
        <w:pStyle w:val="6"/>
      </w:pPr>
      <w:bookmarkStart w:id="40" w:name="_Toc73974964"/>
      <w:r>
        <w:t>4.4.1.2.2.1</w:t>
      </w:r>
      <w:r>
        <w:tab/>
        <w:t>General</w:t>
      </w:r>
      <w:bookmarkEnd w:id="40"/>
    </w:p>
    <w:p w14:paraId="572AAA36" w14:textId="77777777" w:rsidR="00050102" w:rsidRDefault="00050102" w:rsidP="00050102">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1AD0C032" w14:textId="77777777" w:rsidR="00050102" w:rsidRDefault="00050102" w:rsidP="00050102">
      <w:pPr>
        <w:pStyle w:val="6"/>
        <w:rPr>
          <w:rFonts w:eastAsia="宋体"/>
        </w:rPr>
      </w:pPr>
      <w:bookmarkStart w:id="41" w:name="_Toc73974965"/>
      <w:r>
        <w:lastRenderedPageBreak/>
        <w:t>4.4.1.2.2.2</w:t>
      </w:r>
      <w:r>
        <w:tab/>
        <w:t>Naf_Authentication_</w:t>
      </w:r>
      <w:r>
        <w:rPr>
          <w:rFonts w:eastAsiaTheme="minorEastAsia"/>
          <w:lang w:eastAsia="zh-CN"/>
        </w:rPr>
        <w:t>authenticate service operation</w:t>
      </w:r>
      <w:bookmarkEnd w:id="41"/>
    </w:p>
    <w:p w14:paraId="556A0B30" w14:textId="77777777" w:rsidR="00050102" w:rsidRPr="00206175" w:rsidRDefault="00050102" w:rsidP="00050102">
      <w:r>
        <w:rPr>
          <w:b/>
        </w:rPr>
        <w:t xml:space="preserve">Service operation name: </w:t>
      </w:r>
      <w:r>
        <w:t>Naf_Authentication_</w:t>
      </w:r>
      <w:r>
        <w:rPr>
          <w:rFonts w:eastAsiaTheme="minorEastAsia"/>
          <w:lang w:eastAsia="zh-CN"/>
        </w:rPr>
        <w:t>authenticate</w:t>
      </w:r>
    </w:p>
    <w:p w14:paraId="603C2626" w14:textId="77777777" w:rsidR="00050102" w:rsidRDefault="00050102" w:rsidP="00050102">
      <w:pPr>
        <w:rPr>
          <w:lang w:eastAsia="zh-CN"/>
        </w:rPr>
      </w:pPr>
      <w:r>
        <w:rPr>
          <w:b/>
        </w:rPr>
        <w:t>Description:</w:t>
      </w:r>
      <w:r>
        <w:t xml:space="preserve"> Provides the Authentication and Authorization result of the Service Level Device Identity (i.e. CAA-Level UAV ID for UAS)</w:t>
      </w:r>
      <w:r>
        <w:rPr>
          <w:lang w:eastAsia="zh-CN"/>
        </w:rPr>
        <w:t>.</w:t>
      </w:r>
    </w:p>
    <w:p w14:paraId="7E90675A" w14:textId="77777777" w:rsidR="00050102" w:rsidRPr="00206175" w:rsidRDefault="00050102" w:rsidP="00050102">
      <w:r>
        <w:rPr>
          <w:b/>
        </w:rPr>
        <w:t xml:space="preserve">Input, Required: </w:t>
      </w:r>
      <w:r>
        <w:rPr>
          <w:lang w:eastAsia="zh-CN"/>
        </w:rPr>
        <w:t>Service Level Device Identity, GP</w:t>
      </w:r>
      <w:r w:rsidRPr="00206175">
        <w:t>SI.</w:t>
      </w:r>
    </w:p>
    <w:p w14:paraId="04D9E8F3" w14:textId="77777777" w:rsidR="00050102" w:rsidRDefault="00050102" w:rsidP="00050102">
      <w:pPr>
        <w:rPr>
          <w:lang w:eastAsia="en-US"/>
        </w:rPr>
      </w:pPr>
      <w:r>
        <w:rPr>
          <w:b/>
        </w:rPr>
        <w:t>Input, Optional:</w:t>
      </w:r>
      <w:r>
        <w:rPr>
          <w:lang w:eastAsia="zh-CN"/>
        </w:rPr>
        <w:t xml:space="preserve"> PEI, UE IP address, authentication container provided by UE</w:t>
      </w:r>
      <w:r>
        <w:t>.</w:t>
      </w:r>
    </w:p>
    <w:p w14:paraId="36CA727E" w14:textId="77777777" w:rsidR="00050102" w:rsidRDefault="00050102" w:rsidP="00050102">
      <w:pPr>
        <w:rPr>
          <w:lang w:eastAsia="zh-CN"/>
        </w:rPr>
      </w:pPr>
      <w:r>
        <w:rPr>
          <w:b/>
        </w:rPr>
        <w:t>Output, Required:</w:t>
      </w:r>
      <w:r>
        <w:rPr>
          <w:lang w:eastAsia="zh-CN"/>
        </w:rPr>
        <w:t xml:space="preserve"> Success/Failure indication, Authorization Data container.</w:t>
      </w:r>
    </w:p>
    <w:p w14:paraId="0F9718CE" w14:textId="77777777" w:rsidR="00050102" w:rsidRDefault="00050102" w:rsidP="00050102">
      <w:pPr>
        <w:rPr>
          <w:rFonts w:eastAsiaTheme="minorEastAsia"/>
          <w:lang w:eastAsia="zh-CN"/>
        </w:rPr>
      </w:pPr>
      <w:r>
        <w:rPr>
          <w:b/>
        </w:rPr>
        <w:t xml:space="preserve">Output, Optional: </w:t>
      </w:r>
      <w:r>
        <w:rPr>
          <w:lang w:eastAsia="zh-CN"/>
        </w:rPr>
        <w:t>None.</w:t>
      </w:r>
    </w:p>
    <w:p w14:paraId="329F3FD3" w14:textId="77777777" w:rsidR="00064C98" w:rsidRDefault="00064C98" w:rsidP="00064C98">
      <w:pPr>
        <w:pStyle w:val="6"/>
        <w:rPr>
          <w:ins w:id="42" w:author="Huawei" w:date="2021-07-28T10:48:00Z"/>
          <w:rFonts w:eastAsia="宋体"/>
        </w:rPr>
      </w:pPr>
      <w:ins w:id="43" w:author="Huawei" w:date="2021-07-28T10:48:00Z">
        <w:r>
          <w:t>4.4.1.2.2.</w:t>
        </w:r>
        <w:del w:id="44" w:author="Huawei" w:date="2021-07-30T11:07:00Z">
          <w:r w:rsidDel="0045641D">
            <w:delText>2</w:delText>
          </w:r>
        </w:del>
      </w:ins>
      <w:ins w:id="45" w:author="Huawei" w:date="2021-07-30T11:07:00Z">
        <w:r w:rsidR="0045641D">
          <w:t>3</w:t>
        </w:r>
      </w:ins>
      <w:ins w:id="46" w:author="Huawei" w:date="2021-07-28T10:48:00Z">
        <w:r>
          <w:tab/>
          <w:t>Naf_Authentication_</w:t>
        </w:r>
        <w:r>
          <w:rPr>
            <w:rFonts w:eastAsiaTheme="minorEastAsia"/>
            <w:lang w:eastAsia="zh-CN"/>
          </w:rPr>
          <w:t>notification service operation</w:t>
        </w:r>
      </w:ins>
    </w:p>
    <w:p w14:paraId="226042D8" w14:textId="77777777" w:rsidR="007C44D3" w:rsidRPr="00206175" w:rsidRDefault="007C44D3" w:rsidP="007C44D3">
      <w:pPr>
        <w:rPr>
          <w:ins w:id="47" w:author="Huawei" w:date="2021-07-28T10:49:00Z"/>
        </w:rPr>
      </w:pPr>
      <w:ins w:id="48" w:author="Huawei" w:date="2021-07-28T10:49:00Z">
        <w:r>
          <w:rPr>
            <w:b/>
          </w:rPr>
          <w:t xml:space="preserve">Service operation name: </w:t>
        </w:r>
        <w:r>
          <w:t>Naf_Authentication_</w:t>
        </w:r>
        <w:r>
          <w:rPr>
            <w:rFonts w:eastAsiaTheme="minorEastAsia"/>
            <w:lang w:eastAsia="zh-CN"/>
          </w:rPr>
          <w:t>notification</w:t>
        </w:r>
      </w:ins>
    </w:p>
    <w:p w14:paraId="61F10CFE" w14:textId="77777777" w:rsidR="007C44D3" w:rsidRDefault="007C44D3" w:rsidP="007C44D3">
      <w:pPr>
        <w:rPr>
          <w:ins w:id="49" w:author="Huawei" w:date="2021-07-28T10:49:00Z"/>
          <w:lang w:eastAsia="zh-CN"/>
        </w:rPr>
      </w:pPr>
      <w:ins w:id="50" w:author="Huawei" w:date="2021-07-28T10:49:00Z">
        <w:r>
          <w:rPr>
            <w:b/>
          </w:rPr>
          <w:t>Description:</w:t>
        </w:r>
        <w:r>
          <w:t xml:space="preserve"> </w:t>
        </w:r>
        <w:r w:rsidR="001F6DDA">
          <w:t>Re-authenticate, update authorization data or revoke the UUAA authorization of a UAV</w:t>
        </w:r>
        <w:r>
          <w:rPr>
            <w:lang w:eastAsia="zh-CN"/>
          </w:rPr>
          <w:t>.</w:t>
        </w:r>
      </w:ins>
    </w:p>
    <w:p w14:paraId="778C52C6" w14:textId="77777777" w:rsidR="007C44D3" w:rsidRPr="00206175" w:rsidRDefault="007C44D3" w:rsidP="007C44D3">
      <w:pPr>
        <w:rPr>
          <w:ins w:id="51" w:author="Huawei" w:date="2021-07-28T10:49:00Z"/>
        </w:rPr>
      </w:pPr>
      <w:ins w:id="52" w:author="Huawei" w:date="2021-07-28T10:49:00Z">
        <w:r>
          <w:rPr>
            <w:b/>
          </w:rPr>
          <w:t xml:space="preserve">Input, Required: </w:t>
        </w:r>
        <w:r>
          <w:rPr>
            <w:lang w:eastAsia="zh-CN"/>
          </w:rPr>
          <w:t>S</w:t>
        </w:r>
        <w:r w:rsidR="001C13F5">
          <w:rPr>
            <w:lang w:eastAsia="zh-CN"/>
          </w:rPr>
          <w:t>ervice Level Device Identity,</w:t>
        </w:r>
      </w:ins>
      <w:ins w:id="53" w:author="Huawei" w:date="2021-07-28T10:50:00Z">
        <w:r w:rsidR="001C13F5">
          <w:rPr>
            <w:lang w:eastAsia="zh-CN"/>
          </w:rPr>
          <w:t xml:space="preserve"> </w:t>
        </w:r>
      </w:ins>
      <w:ins w:id="54" w:author="Huawei" w:date="2021-07-28T11:01:00Z">
        <w:r w:rsidR="0098207E">
          <w:rPr>
            <w:lang w:eastAsia="zh-CN"/>
          </w:rPr>
          <w:t>GPSI</w:t>
        </w:r>
      </w:ins>
      <w:ins w:id="55" w:author="Huawei" w:date="2021-07-28T10:49:00Z">
        <w:r w:rsidRPr="00206175">
          <w:t>.</w:t>
        </w:r>
      </w:ins>
    </w:p>
    <w:p w14:paraId="5D506259" w14:textId="049E56D1" w:rsidR="007C44D3" w:rsidRDefault="007C44D3" w:rsidP="007C44D3">
      <w:pPr>
        <w:rPr>
          <w:ins w:id="56" w:author="Huawei" w:date="2021-07-28T10:49:00Z"/>
          <w:lang w:eastAsia="en-US"/>
        </w:rPr>
      </w:pPr>
      <w:ins w:id="57" w:author="Huawei" w:date="2021-07-28T10:49:00Z">
        <w:r>
          <w:rPr>
            <w:b/>
          </w:rPr>
          <w:t>Input, Optional:</w:t>
        </w:r>
        <w:r>
          <w:rPr>
            <w:lang w:eastAsia="zh-CN"/>
          </w:rPr>
          <w:t xml:space="preserve"> </w:t>
        </w:r>
      </w:ins>
      <w:ins w:id="58" w:author="Huawei" w:date="2021-07-28T10:56:00Z">
        <w:r w:rsidR="001B488B">
          <w:rPr>
            <w:lang w:val="en-US"/>
          </w:rPr>
          <w:t xml:space="preserve">PDU Session IP address, </w:t>
        </w:r>
      </w:ins>
      <w:ins w:id="59" w:author="Huawei" w:date="2021-07-28T10:50:00Z">
        <w:r w:rsidR="001D225F">
          <w:rPr>
            <w:lang w:eastAsia="zh-CN"/>
          </w:rPr>
          <w:t>Authorization Data container, cause of revoca</w:t>
        </w:r>
        <w:r w:rsidR="001D225F" w:rsidRPr="00206175">
          <w:t>tion</w:t>
        </w:r>
      </w:ins>
      <w:ins w:id="60" w:author="Huawei" w:date="2021-07-28T10:49:00Z">
        <w:r>
          <w:t>.</w:t>
        </w:r>
      </w:ins>
    </w:p>
    <w:p w14:paraId="6FD9EA3D" w14:textId="77777777" w:rsidR="007C44D3" w:rsidRDefault="007C44D3" w:rsidP="007C44D3">
      <w:pPr>
        <w:rPr>
          <w:ins w:id="61" w:author="Huawei" w:date="2021-07-28T10:49:00Z"/>
          <w:lang w:eastAsia="zh-CN"/>
        </w:rPr>
      </w:pPr>
      <w:ins w:id="62" w:author="Huawei" w:date="2021-07-28T10:49:00Z">
        <w:r>
          <w:rPr>
            <w:b/>
          </w:rPr>
          <w:t>Output, Required:</w:t>
        </w:r>
        <w:r>
          <w:rPr>
            <w:lang w:eastAsia="zh-CN"/>
          </w:rPr>
          <w:t xml:space="preserve"> </w:t>
        </w:r>
      </w:ins>
      <w:ins w:id="63" w:author="Huawei" w:date="2021-07-28T10:51:00Z">
        <w:r w:rsidR="00774A58">
          <w:rPr>
            <w:lang w:eastAsia="zh-CN"/>
          </w:rPr>
          <w:t>Acknowledge indication</w:t>
        </w:r>
      </w:ins>
      <w:ins w:id="64" w:author="Huawei" w:date="2021-07-28T10:49:00Z">
        <w:r>
          <w:rPr>
            <w:lang w:eastAsia="zh-CN"/>
          </w:rPr>
          <w:t>.</w:t>
        </w:r>
      </w:ins>
    </w:p>
    <w:p w14:paraId="15FC144F" w14:textId="77777777" w:rsidR="007C44D3" w:rsidRDefault="007C44D3" w:rsidP="007C44D3">
      <w:pPr>
        <w:rPr>
          <w:ins w:id="65" w:author="Huawei" w:date="2021-07-28T10:49:00Z"/>
          <w:rFonts w:eastAsiaTheme="minorEastAsia"/>
          <w:lang w:eastAsia="zh-CN"/>
        </w:rPr>
      </w:pPr>
      <w:ins w:id="66" w:author="Huawei" w:date="2021-07-28T10:49:00Z">
        <w:r>
          <w:rPr>
            <w:b/>
          </w:rPr>
          <w:t xml:space="preserve">Output, Optional: </w:t>
        </w:r>
        <w:r>
          <w:rPr>
            <w:lang w:eastAsia="zh-CN"/>
          </w:rPr>
          <w:t>None.</w:t>
        </w:r>
      </w:ins>
    </w:p>
    <w:p w14:paraId="02A3CEC7" w14:textId="77777777" w:rsidR="00CA089A" w:rsidRPr="00050102" w:rsidRDefault="00CA089A" w:rsidP="00894F1D">
      <w:pPr>
        <w:rPr>
          <w:lang w:eastAsia="en-US"/>
        </w:rPr>
      </w:pPr>
    </w:p>
    <w:p w14:paraId="614064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6EF654" w14:textId="77777777" w:rsidR="001B488B" w:rsidRDefault="001B488B" w:rsidP="001B488B">
      <w:pPr>
        <w:pStyle w:val="3"/>
        <w:rPr>
          <w:lang w:val="en-US"/>
        </w:rPr>
      </w:pPr>
      <w:bookmarkStart w:id="67" w:name="_Toc64385464"/>
      <w:bookmarkStart w:id="68" w:name="_Toc64529614"/>
      <w:bookmarkStart w:id="69" w:name="_Toc73974990"/>
      <w:r w:rsidRPr="00CA32B7">
        <w:rPr>
          <w:lang w:val="en-US"/>
        </w:rPr>
        <w:lastRenderedPageBreak/>
        <w:t>5.2.4</w:t>
      </w:r>
      <w:r w:rsidRPr="00CA32B7">
        <w:rPr>
          <w:lang w:val="en-US"/>
        </w:rPr>
        <w:tab/>
        <w:t xml:space="preserve">UUAA Re-authentication </w:t>
      </w:r>
      <w:bookmarkEnd w:id="67"/>
      <w:bookmarkEnd w:id="68"/>
      <w:r>
        <w:rPr>
          <w:lang w:val="en-US"/>
        </w:rPr>
        <w:t>by USS/UTM</w:t>
      </w:r>
      <w:bookmarkEnd w:id="69"/>
    </w:p>
    <w:moveFromRangeStart w:id="70" w:author="Huawei" w:date="2021-07-28T10:57:00Z" w:name="move78362286"/>
    <w:p w14:paraId="01ED031C" w14:textId="77777777" w:rsidR="001B488B" w:rsidRDefault="001B488B" w:rsidP="001B488B">
      <w:pPr>
        <w:pStyle w:val="TH"/>
        <w:rPr>
          <w:ins w:id="71" w:author="Huawei" w:date="2021-07-28T10:57:00Z"/>
        </w:rPr>
      </w:pPr>
      <w:moveFrom w:id="72" w:author="Huawei" w:date="2021-07-28T10:57:00Z">
        <w:del w:id="73" w:author="liguanglei (C)" w:date="2021-07-28T11:03:00Z">
          <w:r w:rsidRPr="00621B88" w:rsidDel="00576E63">
            <w:object w:dxaOrig="15211" w:dyaOrig="6616" w14:anchorId="1E9105FC">
              <v:shape id="_x0000_i1025" type="#_x0000_t75" style="width:481.4pt;height:208.45pt" o:ole="">
                <v:imagedata r:id="rId13" o:title=""/>
              </v:shape>
              <o:OLEObject Type="Embed" ProgID="Visio.Drawing.15" ShapeID="_x0000_i1025" DrawAspect="Content" ObjectID="_1690051462" r:id="rId14"/>
            </w:object>
          </w:r>
        </w:del>
      </w:moveFrom>
      <w:moveFromRangeEnd w:id="70"/>
    </w:p>
    <w:moveToRangeStart w:id="74" w:author="Huawei" w:date="2021-07-28T10:57:00Z" w:name="move78362286"/>
    <w:p w14:paraId="7C9CEFC2" w14:textId="77777777" w:rsidR="00307D77" w:rsidRDefault="00267F90" w:rsidP="001B488B">
      <w:pPr>
        <w:pStyle w:val="TH"/>
      </w:pPr>
      <w:moveTo w:id="75" w:author="Huawei" w:date="2021-07-28T10:57:00Z">
        <w:r w:rsidRPr="00621B88">
          <w:object w:dxaOrig="15195" w:dyaOrig="6600" w14:anchorId="3C9F4A6C">
            <v:shape id="_x0000_i1026" type="#_x0000_t75" style="width:480.55pt;height:207.65pt" o:ole="">
              <v:imagedata r:id="rId15" o:title=""/>
            </v:shape>
            <o:OLEObject Type="Embed" ProgID="Visio.Drawing.15" ShapeID="_x0000_i1026" DrawAspect="Content" ObjectID="_1690051463" r:id="rId16"/>
          </w:object>
        </w:r>
      </w:moveTo>
      <w:moveToRangeEnd w:id="74"/>
    </w:p>
    <w:p w14:paraId="2BA6D439" w14:textId="77777777" w:rsidR="001B488B" w:rsidRDefault="001B488B" w:rsidP="001B488B">
      <w:pPr>
        <w:pStyle w:val="TF"/>
        <w:rPr>
          <w:lang w:val="en-US"/>
        </w:rPr>
      </w:pPr>
      <w:r w:rsidRPr="007220CC">
        <w:t>Figure 5.2.</w:t>
      </w:r>
      <w:r>
        <w:t>4.1</w:t>
      </w:r>
      <w:r w:rsidRPr="007220CC">
        <w:t xml:space="preserve">-1: </w:t>
      </w:r>
      <w:r>
        <w:t xml:space="preserve">UAV Re-authentication </w:t>
      </w:r>
      <w:r w:rsidRPr="007220CC">
        <w:t>procedure</w:t>
      </w:r>
    </w:p>
    <w:p w14:paraId="3A286B18" w14:textId="77777777" w:rsidR="001B488B" w:rsidRDefault="001B488B" w:rsidP="001B488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BA15022" w14:textId="024EFD34" w:rsidR="001B488B" w:rsidRDefault="001B488B" w:rsidP="001B488B">
      <w:pPr>
        <w:pStyle w:val="B1"/>
        <w:rPr>
          <w:lang w:val="en-US"/>
        </w:rPr>
      </w:pPr>
      <w:r>
        <w:rPr>
          <w:lang w:val="en-US"/>
        </w:rPr>
        <w:t>1.</w:t>
      </w:r>
      <w:r>
        <w:rPr>
          <w:lang w:val="en-US"/>
        </w:rPr>
        <w:tab/>
        <w:t>The USS sends a</w:t>
      </w:r>
      <w:ins w:id="76" w:author="Huawei" w:date="2021-07-28T11:00:00Z">
        <w:r w:rsidR="00E96EC1">
          <w:rPr>
            <w:lang w:val="en-US"/>
          </w:rPr>
          <w:t xml:space="preserve"> </w:t>
        </w:r>
      </w:ins>
      <w:proofErr w:type="spellStart"/>
      <w:ins w:id="77" w:author="Huawei" w:date="2021-08-04T20:10:00Z">
        <w:r w:rsidR="002A02DE">
          <w:rPr>
            <w:lang w:val="en-US"/>
          </w:rPr>
          <w:t>Naf_Auth_</w:t>
        </w:r>
      </w:ins>
      <w:ins w:id="78" w:author="Huawei" w:date="2021-07-28T11:00:00Z">
        <w:r w:rsidR="00E96EC1">
          <w:rPr>
            <w:lang w:val="en-US"/>
          </w:rPr>
          <w:t>notification</w:t>
        </w:r>
      </w:ins>
      <w:proofErr w:type="spellEnd"/>
      <w:r>
        <w:rPr>
          <w:lang w:val="en-US"/>
        </w:rPr>
        <w:t xml:space="preserve"> request to UAS NF for re-authentication of the UAV. The USS includes GPSI, CAA-Level UAV ID, PDU Session IP address if available in the re-authentication request and a</w:t>
      </w:r>
      <w:r w:rsidRPr="00027628">
        <w:rPr>
          <w:lang w:val="en-US"/>
        </w:rPr>
        <w:t xml:space="preserve">n </w:t>
      </w:r>
      <w:r w:rsidRPr="00027628">
        <w:t>authentication message</w:t>
      </w:r>
      <w:r>
        <w:rPr>
          <w:lang w:val="en-US"/>
        </w:rPr>
        <w:t xml:space="preserve"> to be transparently delivered to the UAV.</w:t>
      </w:r>
    </w:p>
    <w:p w14:paraId="368C0F14" w14:textId="77777777" w:rsidR="001B488B" w:rsidRDefault="001B488B" w:rsidP="001B488B">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62B4D3B" w14:textId="77777777" w:rsidR="001B488B" w:rsidRDefault="001B488B" w:rsidP="001B488B">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363E978B" w14:textId="77777777" w:rsidR="001B488B" w:rsidRDefault="001B488B" w:rsidP="001B488B">
      <w:pPr>
        <w:pStyle w:val="B1"/>
        <w:rPr>
          <w:lang w:val="en-US"/>
        </w:rPr>
      </w:pPr>
      <w:r>
        <w:rPr>
          <w:lang w:val="en-US"/>
        </w:rPr>
        <w:t>4.</w:t>
      </w:r>
      <w:r>
        <w:rPr>
          <w:lang w:val="en-US"/>
        </w:rPr>
        <w:tab/>
        <w:t>The UAS NF responds back to the USS indicating that re-authentication request has been successfully initiated</w:t>
      </w:r>
    </w:p>
    <w:p w14:paraId="1A487170" w14:textId="77777777" w:rsidR="001B488B" w:rsidRDefault="001B488B" w:rsidP="001B488B">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6834832B" w14:textId="77777777" w:rsidR="001B488B" w:rsidRDefault="001B488B" w:rsidP="001B488B">
      <w:pPr>
        <w:pStyle w:val="B1"/>
        <w:rPr>
          <w:lang w:val="en-US"/>
        </w:rPr>
      </w:pPr>
      <w:r>
        <w:rPr>
          <w:lang w:val="en-US"/>
        </w:rPr>
        <w:t>6a.</w:t>
      </w:r>
      <w:r>
        <w:rPr>
          <w:lang w:val="en-US"/>
        </w:rPr>
        <w:tab/>
        <w:t>If UUAA-MM was performed, the AMF initiates re-authentication of the UAV as described in steps 4c to 9 of UUAA-MM procedure, clause 5.2.2.2.</w:t>
      </w:r>
    </w:p>
    <w:p w14:paraId="4198EC47" w14:textId="77777777" w:rsidR="001B488B" w:rsidRDefault="001B488B" w:rsidP="001B488B">
      <w:pPr>
        <w:pStyle w:val="B1"/>
        <w:rPr>
          <w:lang w:val="en-US"/>
        </w:rPr>
      </w:pPr>
      <w:r>
        <w:rPr>
          <w:lang w:val="en-US"/>
        </w:rPr>
        <w:lastRenderedPageBreak/>
        <w:t>6b.</w:t>
      </w:r>
      <w:r>
        <w:rPr>
          <w:lang w:val="en-US"/>
        </w:rPr>
        <w:tab/>
        <w:t>If UUAA-SM was performed, the SMF then initiates re-authentication of the UAV as described in steps 3c to 6 of the UUAA-SM procedure, clause 5.2.3.2.</w:t>
      </w:r>
    </w:p>
    <w:p w14:paraId="22AD2999" w14:textId="77777777" w:rsidR="00CA089A" w:rsidRDefault="00CA089A" w:rsidP="00894F1D">
      <w:pPr>
        <w:rPr>
          <w:lang w:val="en-US" w:eastAsia="en-US"/>
        </w:rPr>
      </w:pPr>
    </w:p>
    <w:p w14:paraId="6821A9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64E277" w14:textId="77777777" w:rsidR="00AC0DF3" w:rsidRPr="00CA32B7" w:rsidRDefault="00AC0DF3" w:rsidP="00AC0DF3">
      <w:pPr>
        <w:pStyle w:val="3"/>
      </w:pPr>
      <w:bookmarkStart w:id="79" w:name="_Toc64385467"/>
      <w:bookmarkStart w:id="80" w:name="_Toc64529617"/>
      <w:bookmarkStart w:id="81" w:name="_Toc73974998"/>
      <w:r w:rsidRPr="00CA32B7">
        <w:lastRenderedPageBreak/>
        <w:t>5.2.7</w:t>
      </w:r>
      <w:r w:rsidRPr="00CA32B7">
        <w:tab/>
        <w:t>UUAA Revocation by USS/UTM</w:t>
      </w:r>
      <w:bookmarkEnd w:id="79"/>
      <w:bookmarkEnd w:id="80"/>
      <w:bookmarkEnd w:id="81"/>
    </w:p>
    <w:p w14:paraId="2F50E060" w14:textId="6F9B0129" w:rsidR="00AC0DF3" w:rsidRDefault="00AC0DF3" w:rsidP="00AC0DF3">
      <w:pPr>
        <w:pStyle w:val="TH"/>
        <w:rPr>
          <w:ins w:id="82" w:author="liguanglei (C)" w:date="2021-07-28T11:02:00Z"/>
        </w:rPr>
      </w:pPr>
      <w:del w:id="83" w:author="Huawei" w:date="2021-08-04T20:10:00Z">
        <w:r w:rsidDel="00401076">
          <w:object w:dxaOrig="15217" w:dyaOrig="10897" w14:anchorId="45F6DBB7">
            <v:shape id="_x0000_i1027" type="#_x0000_t75" style="width:481.4pt;height:344.95pt" o:ole="">
              <v:imagedata r:id="rId17" o:title=""/>
            </v:shape>
            <o:OLEObject Type="Embed" ProgID="Visio.Drawing.15" ShapeID="_x0000_i1027" DrawAspect="Content" ObjectID="_1690051464" r:id="rId18"/>
          </w:object>
        </w:r>
      </w:del>
    </w:p>
    <w:p w14:paraId="4CBC8124" w14:textId="603E1A0E" w:rsidR="00021304" w:rsidRDefault="00401076" w:rsidP="00AC0DF3">
      <w:pPr>
        <w:pStyle w:val="TH"/>
      </w:pPr>
      <w:ins w:id="84" w:author="Huawei" w:date="2021-08-04T20:10:00Z">
        <w:r>
          <w:object w:dxaOrig="15195" w:dyaOrig="10890" w14:anchorId="4B30A59C">
            <v:shape id="_x0000_i1028" type="#_x0000_t75" style="width:480.55pt;height:344.95pt" o:ole="">
              <v:imagedata r:id="rId19" o:title=""/>
            </v:shape>
            <o:OLEObject Type="Embed" ProgID="Visio.Drawing.15" ShapeID="_x0000_i1028" DrawAspect="Content" ObjectID="_1690051465" r:id="rId20"/>
          </w:object>
        </w:r>
      </w:ins>
    </w:p>
    <w:p w14:paraId="76B319BE" w14:textId="77777777" w:rsidR="00AC0DF3" w:rsidRDefault="00AC0DF3" w:rsidP="00AC0DF3">
      <w:pPr>
        <w:pStyle w:val="TF"/>
      </w:pPr>
      <w:r w:rsidRPr="007220CC">
        <w:t>Figure 5.2.</w:t>
      </w:r>
      <w:r>
        <w:t>7.1</w:t>
      </w:r>
      <w:r w:rsidRPr="007220CC">
        <w:t xml:space="preserve">-1: </w:t>
      </w:r>
      <w:r>
        <w:t>Procedure for UAV authorization revocation by USS.</w:t>
      </w:r>
    </w:p>
    <w:p w14:paraId="4FEF7BCB" w14:textId="77777777" w:rsidR="00AC0DF3" w:rsidRDefault="00AC0DF3" w:rsidP="00AC0DF3">
      <w:pPr>
        <w:rPr>
          <w:lang w:val="en-US"/>
        </w:rPr>
      </w:pPr>
      <w:r>
        <w:rPr>
          <w:lang w:val="en-US"/>
        </w:rPr>
        <w:t>UAS NF stores the UAV UEs UUAA context after successful UUAA procedure as explained in clause 5.2.2.2 for UUAA-MM and in clause 5.2.3.2 for UUAA-SM procedure.</w:t>
      </w:r>
    </w:p>
    <w:p w14:paraId="316CF8A2" w14:textId="4D1DD8E7" w:rsidR="00AC0DF3" w:rsidRDefault="00AC0DF3" w:rsidP="00AC0DF3">
      <w:pPr>
        <w:pStyle w:val="B1"/>
        <w:rPr>
          <w:lang w:val="en-US"/>
        </w:rPr>
      </w:pPr>
      <w:r>
        <w:rPr>
          <w:lang w:val="en-US"/>
        </w:rPr>
        <w:t>1.</w:t>
      </w:r>
      <w:r>
        <w:rPr>
          <w:lang w:val="en-US"/>
        </w:rPr>
        <w:tab/>
        <w:t xml:space="preserve">The USS sends </w:t>
      </w:r>
      <w:del w:id="85" w:author="Huawei" w:date="2021-08-04T20:12:00Z">
        <w:r w:rsidDel="007671F8">
          <w:rPr>
            <w:lang w:val="en-US"/>
          </w:rPr>
          <w:delText>an authorization revocation</w:delText>
        </w:r>
      </w:del>
      <w:proofErr w:type="spellStart"/>
      <w:ins w:id="86" w:author="Huawei" w:date="2021-08-04T20:12:00Z">
        <w:r w:rsidR="007671F8">
          <w:rPr>
            <w:lang w:val="en-US"/>
          </w:rPr>
          <w:t>Naf_Auth_notification</w:t>
        </w:r>
      </w:ins>
      <w:proofErr w:type="spellEnd"/>
      <w:r>
        <w:rPr>
          <w:lang w:val="en-US"/>
        </w:rPr>
        <w:t xml:space="preserve"> request to UAS NF</w:t>
      </w:r>
      <w:ins w:id="87" w:author="Huawei" w:date="2021-08-04T20:12:00Z">
        <w:r w:rsidR="007671F8">
          <w:rPr>
            <w:lang w:val="en-US"/>
          </w:rPr>
          <w:t xml:space="preserve"> for authorization revocation</w:t>
        </w:r>
      </w:ins>
      <w:r>
        <w:rPr>
          <w:lang w:val="en-US"/>
        </w:rPr>
        <w:t xml:space="preserve">. The USS includes GPSI, CAA-Level UAV ID, </w:t>
      </w:r>
      <w:ins w:id="88" w:author="Huawei" w:date="2021-08-04T20:12:00Z">
        <w:r w:rsidR="007671F8">
          <w:rPr>
            <w:lang w:eastAsia="zh-CN"/>
          </w:rPr>
          <w:t>cause of revoca</w:t>
        </w:r>
        <w:r w:rsidR="007671F8" w:rsidRPr="00206175">
          <w:t>tion</w:t>
        </w:r>
        <w:r w:rsidR="007671F8">
          <w:rPr>
            <w:lang w:val="en-US"/>
          </w:rPr>
          <w:t xml:space="preserve">, </w:t>
        </w:r>
      </w:ins>
      <w:r>
        <w:rPr>
          <w:lang w:val="en-US"/>
        </w:rPr>
        <w:t>PDU Session IP address if available in the authorization revocation request.</w:t>
      </w:r>
    </w:p>
    <w:p w14:paraId="3C8B292E" w14:textId="77777777" w:rsidR="00AC0DF3" w:rsidRDefault="00AC0DF3" w:rsidP="00AC0DF3">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41B7AABE" w14:textId="77777777" w:rsidR="00AC0DF3" w:rsidRDefault="00AC0DF3" w:rsidP="00AC0DF3">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3E1E1D7B" w14:textId="77777777" w:rsidR="00AC0DF3" w:rsidRDefault="00AC0DF3" w:rsidP="00AC0DF3">
      <w:pPr>
        <w:pStyle w:val="B1"/>
        <w:rPr>
          <w:lang w:val="en-US"/>
        </w:rPr>
      </w:pPr>
      <w:r>
        <w:rPr>
          <w:lang w:val="en-US"/>
        </w:rPr>
        <w:t>4.</w:t>
      </w:r>
      <w:r>
        <w:rPr>
          <w:lang w:val="en-US"/>
        </w:rPr>
        <w:tab/>
        <w:t>The UAS NF responds back to the USS indicating that authorization revocation request has been successfully initiated.</w:t>
      </w:r>
    </w:p>
    <w:p w14:paraId="245DC516" w14:textId="77777777" w:rsidR="00AC0DF3" w:rsidRDefault="00AC0DF3" w:rsidP="00AC0DF3">
      <w:pPr>
        <w:pStyle w:val="B1"/>
        <w:rPr>
          <w:lang w:val="en-US"/>
        </w:rPr>
      </w:pPr>
      <w:r>
        <w:rPr>
          <w:lang w:val="en-US"/>
        </w:rPr>
        <w:t>5a.</w:t>
      </w:r>
      <w:r>
        <w:rPr>
          <w:lang w:val="en-US"/>
        </w:rPr>
        <w:tab/>
        <w:t>If UAS NF has subscribed to AMF for the Mobility Event Exposure with Event ID = Reachability Filter before, UAS NF unsubscribes to AMF for the mobility event notification by sending Namf_EventExposure_Unsubscribe request with Subscription Correlation ID.</w:t>
      </w:r>
    </w:p>
    <w:p w14:paraId="3C5EA8D2" w14:textId="77777777" w:rsidR="00AC0DF3" w:rsidRDefault="00AC0DF3" w:rsidP="00AC0DF3">
      <w:pPr>
        <w:pStyle w:val="B1"/>
        <w:rPr>
          <w:lang w:val="en-US"/>
        </w:rPr>
      </w:pPr>
      <w:r>
        <w:rPr>
          <w:lang w:val="en-US"/>
        </w:rPr>
        <w:t>5b.</w:t>
      </w:r>
      <w:r>
        <w:rPr>
          <w:lang w:val="en-US"/>
        </w:rPr>
        <w:tab/>
        <w:t>The AMF acknowledges the un-subscription request from 5a by sending Namf_EventExposure_Unsubscribe response.</w:t>
      </w:r>
    </w:p>
    <w:p w14:paraId="167F533D" w14:textId="77777777" w:rsidR="00AC0DF3" w:rsidRDefault="00AC0DF3" w:rsidP="00AC0DF3">
      <w:pPr>
        <w:pStyle w:val="B1"/>
        <w:rPr>
          <w:lang w:val="en-US"/>
        </w:rPr>
      </w:pPr>
      <w:r>
        <w:rPr>
          <w:lang w:val="en-US"/>
        </w:rPr>
        <w:t>6.</w:t>
      </w:r>
      <w:r>
        <w:rPr>
          <w:lang w:val="en-US"/>
        </w:rPr>
        <w:tab/>
        <w:t>If UE is in CM_Idle state, the target NF (i.e. either the AMF or the SMF) initiates the Network Triggered Service Request procedures as described in TS 23.502 [3] clause 4.2.3.3.</w:t>
      </w:r>
    </w:p>
    <w:p w14:paraId="2DA9018F" w14:textId="77777777" w:rsidR="00AC0DF3" w:rsidRDefault="00AC0DF3" w:rsidP="00AC0DF3">
      <w:pPr>
        <w:pStyle w:val="B1"/>
        <w:rPr>
          <w:lang w:val="en-US"/>
        </w:rPr>
      </w:pPr>
      <w:r>
        <w:rPr>
          <w:lang w:val="en-US"/>
        </w:rPr>
        <w:t>7a.</w:t>
      </w:r>
      <w:r>
        <w:rPr>
          <w:lang w:val="en-US"/>
        </w:rPr>
        <w:tab/>
        <w:t>If the target NF is AMF, the AMF initiates UCU procedure to inform the UE that UUA is revoked. The AMF shall also initiate the release of PDU Sessions related to UAS services.</w:t>
      </w:r>
    </w:p>
    <w:p w14:paraId="47AD9FD8" w14:textId="77777777" w:rsidR="00AC0DF3" w:rsidRDefault="00AC0DF3" w:rsidP="00AC0DF3">
      <w:pPr>
        <w:pStyle w:val="B1"/>
        <w:rPr>
          <w:lang w:val="en-US"/>
        </w:rPr>
      </w:pPr>
      <w:r>
        <w:rPr>
          <w:lang w:val="en-US"/>
        </w:rPr>
        <w:t>7b. If the target NF is AMF, based on network policy the AMF may start network initiated de-registration process as described in clause 4.2.2.3.3 in TS 23.502 [3].</w:t>
      </w:r>
    </w:p>
    <w:p w14:paraId="6AD9F396" w14:textId="77777777" w:rsidR="00AC0DF3" w:rsidRDefault="00AC0DF3" w:rsidP="00AC0DF3">
      <w:pPr>
        <w:pStyle w:val="B1"/>
        <w:rPr>
          <w:lang w:val="en-US"/>
        </w:rPr>
      </w:pPr>
      <w:r>
        <w:rPr>
          <w:lang w:val="en-US"/>
        </w:rPr>
        <w:lastRenderedPageBreak/>
        <w:t>7c.</w:t>
      </w:r>
      <w:r>
        <w:rPr>
          <w:lang w:val="en-US"/>
        </w:rPr>
        <w:tab/>
        <w:t>If the target NF is SMF, the SMF starts network initiated PDU session release process as described in clause 4.3.4 of TS 23.502 [3] to release the associated PDU session.</w:t>
      </w:r>
    </w:p>
    <w:p w14:paraId="4662C4B1" w14:textId="77777777" w:rsidR="00CA089A" w:rsidRDefault="00CA089A" w:rsidP="00894F1D">
      <w:pPr>
        <w:rPr>
          <w:lang w:val="en-US" w:eastAsia="en-US"/>
        </w:rPr>
      </w:pPr>
    </w:p>
    <w:p w14:paraId="5620963D"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307721" w14:textId="77777777" w:rsidR="00CA089A" w:rsidRDefault="00CA089A" w:rsidP="00894F1D">
      <w:pPr>
        <w:rPr>
          <w:lang w:val="en-US" w:eastAsia="en-US"/>
        </w:rPr>
      </w:pPr>
    </w:p>
    <w:p w14:paraId="4D57061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BE48C" w14:textId="77777777" w:rsidR="00154D3E" w:rsidRDefault="00154D3E">
      <w:r>
        <w:separator/>
      </w:r>
    </w:p>
    <w:p w14:paraId="218BB98F" w14:textId="77777777" w:rsidR="00154D3E" w:rsidRDefault="00154D3E"/>
  </w:endnote>
  <w:endnote w:type="continuationSeparator" w:id="0">
    <w:p w14:paraId="107839D2" w14:textId="77777777" w:rsidR="00154D3E" w:rsidRDefault="00154D3E">
      <w:r>
        <w:continuationSeparator/>
      </w:r>
    </w:p>
    <w:p w14:paraId="6F4EDCB7" w14:textId="77777777" w:rsidR="00154D3E" w:rsidRDefault="00154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4410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AEAA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CB8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0F755" w14:textId="77777777" w:rsidR="00154D3E" w:rsidRDefault="00154D3E">
      <w:r>
        <w:separator/>
      </w:r>
    </w:p>
    <w:p w14:paraId="090D6487" w14:textId="77777777" w:rsidR="00154D3E" w:rsidRDefault="00154D3E"/>
  </w:footnote>
  <w:footnote w:type="continuationSeparator" w:id="0">
    <w:p w14:paraId="75F620A3" w14:textId="77777777" w:rsidR="00154D3E" w:rsidRDefault="00154D3E">
      <w:r>
        <w:continuationSeparator/>
      </w:r>
    </w:p>
    <w:p w14:paraId="7E4F0ADE" w14:textId="77777777" w:rsidR="00154D3E" w:rsidRDefault="00154D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1D76B" w14:textId="77777777" w:rsidR="006F5DD0" w:rsidRDefault="006F5DD0"/>
  <w:p w14:paraId="2CE215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8E5A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7FF16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207E">
      <w:rPr>
        <w:rFonts w:ascii="Arial" w:hAnsi="Arial" w:cs="Arial"/>
        <w:b/>
        <w:bCs/>
        <w:noProof/>
        <w:sz w:val="18"/>
      </w:rPr>
      <w:t>8</w:t>
    </w:r>
    <w:r>
      <w:rPr>
        <w:rFonts w:ascii="Arial" w:hAnsi="Arial" w:cs="Arial"/>
        <w:b/>
        <w:bCs/>
        <w:sz w:val="18"/>
      </w:rPr>
      <w:fldChar w:fldCharType="end"/>
    </w:r>
  </w:p>
  <w:p w14:paraId="235C777A"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304"/>
    <w:rsid w:val="000220E9"/>
    <w:rsid w:val="00023565"/>
    <w:rsid w:val="00024628"/>
    <w:rsid w:val="00024798"/>
    <w:rsid w:val="000268FB"/>
    <w:rsid w:val="00027B9C"/>
    <w:rsid w:val="0003091B"/>
    <w:rsid w:val="000314D3"/>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02"/>
    <w:rsid w:val="00050528"/>
    <w:rsid w:val="00050D23"/>
    <w:rsid w:val="00052A29"/>
    <w:rsid w:val="000549F0"/>
    <w:rsid w:val="000559CF"/>
    <w:rsid w:val="00056F95"/>
    <w:rsid w:val="0005715C"/>
    <w:rsid w:val="00060F24"/>
    <w:rsid w:val="00062F11"/>
    <w:rsid w:val="000631E9"/>
    <w:rsid w:val="00063321"/>
    <w:rsid w:val="00063EF2"/>
    <w:rsid w:val="00064C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28"/>
    <w:rsid w:val="001512CD"/>
    <w:rsid w:val="00151A7D"/>
    <w:rsid w:val="001520C4"/>
    <w:rsid w:val="001520C5"/>
    <w:rsid w:val="00152663"/>
    <w:rsid w:val="00152E53"/>
    <w:rsid w:val="001538DF"/>
    <w:rsid w:val="00153E96"/>
    <w:rsid w:val="00154D3E"/>
    <w:rsid w:val="00156945"/>
    <w:rsid w:val="00156FE0"/>
    <w:rsid w:val="00161001"/>
    <w:rsid w:val="001616A1"/>
    <w:rsid w:val="00161B39"/>
    <w:rsid w:val="0016285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9C"/>
    <w:rsid w:val="001B3759"/>
    <w:rsid w:val="001B3D20"/>
    <w:rsid w:val="001B488B"/>
    <w:rsid w:val="001B4DFC"/>
    <w:rsid w:val="001B546B"/>
    <w:rsid w:val="001B5CF6"/>
    <w:rsid w:val="001B5EBE"/>
    <w:rsid w:val="001B7516"/>
    <w:rsid w:val="001C0A43"/>
    <w:rsid w:val="001C13F5"/>
    <w:rsid w:val="001C17E1"/>
    <w:rsid w:val="001C1E41"/>
    <w:rsid w:val="001C2B31"/>
    <w:rsid w:val="001C4445"/>
    <w:rsid w:val="001C488F"/>
    <w:rsid w:val="001C50F0"/>
    <w:rsid w:val="001C6359"/>
    <w:rsid w:val="001C672D"/>
    <w:rsid w:val="001C74D2"/>
    <w:rsid w:val="001C77F4"/>
    <w:rsid w:val="001D0433"/>
    <w:rsid w:val="001D06A4"/>
    <w:rsid w:val="001D1200"/>
    <w:rsid w:val="001D1FB4"/>
    <w:rsid w:val="001D225F"/>
    <w:rsid w:val="001D2DF9"/>
    <w:rsid w:val="001D3CB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D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246"/>
    <w:rsid w:val="00260A35"/>
    <w:rsid w:val="00260C09"/>
    <w:rsid w:val="00260FBA"/>
    <w:rsid w:val="00261D77"/>
    <w:rsid w:val="0026236D"/>
    <w:rsid w:val="00262BEF"/>
    <w:rsid w:val="00262C6D"/>
    <w:rsid w:val="0026332C"/>
    <w:rsid w:val="002657DD"/>
    <w:rsid w:val="00267F9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D9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DE"/>
    <w:rsid w:val="002A062F"/>
    <w:rsid w:val="002A148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4C"/>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ED4"/>
    <w:rsid w:val="00305F20"/>
    <w:rsid w:val="00307D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4A7"/>
    <w:rsid w:val="0033135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641A"/>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BB"/>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5F"/>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411"/>
    <w:rsid w:val="003C599D"/>
    <w:rsid w:val="003C7614"/>
    <w:rsid w:val="003C76B3"/>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076"/>
    <w:rsid w:val="0040118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23"/>
    <w:rsid w:val="00407092"/>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A8"/>
    <w:rsid w:val="0043031B"/>
    <w:rsid w:val="00431F48"/>
    <w:rsid w:val="004339F3"/>
    <w:rsid w:val="00433E88"/>
    <w:rsid w:val="00434BDE"/>
    <w:rsid w:val="0044067F"/>
    <w:rsid w:val="00440861"/>
    <w:rsid w:val="00441C32"/>
    <w:rsid w:val="00441E13"/>
    <w:rsid w:val="00443252"/>
    <w:rsid w:val="004438D7"/>
    <w:rsid w:val="00443F2F"/>
    <w:rsid w:val="004452BF"/>
    <w:rsid w:val="004478B2"/>
    <w:rsid w:val="004503FD"/>
    <w:rsid w:val="00450E86"/>
    <w:rsid w:val="00451F9A"/>
    <w:rsid w:val="0045374B"/>
    <w:rsid w:val="00453A49"/>
    <w:rsid w:val="00453D72"/>
    <w:rsid w:val="0045410E"/>
    <w:rsid w:val="00455110"/>
    <w:rsid w:val="00455ADA"/>
    <w:rsid w:val="0045641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7DF"/>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30"/>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30F"/>
    <w:rsid w:val="00532701"/>
    <w:rsid w:val="00533891"/>
    <w:rsid w:val="00533EA7"/>
    <w:rsid w:val="005348AA"/>
    <w:rsid w:val="00535204"/>
    <w:rsid w:val="00535C60"/>
    <w:rsid w:val="0053609C"/>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02"/>
    <w:rsid w:val="00556068"/>
    <w:rsid w:val="005568FB"/>
    <w:rsid w:val="00560396"/>
    <w:rsid w:val="00561209"/>
    <w:rsid w:val="005612D1"/>
    <w:rsid w:val="0056459E"/>
    <w:rsid w:val="00564D51"/>
    <w:rsid w:val="0056530B"/>
    <w:rsid w:val="005657E5"/>
    <w:rsid w:val="00566A66"/>
    <w:rsid w:val="00567317"/>
    <w:rsid w:val="00572BA6"/>
    <w:rsid w:val="00573C90"/>
    <w:rsid w:val="005746B5"/>
    <w:rsid w:val="00574A05"/>
    <w:rsid w:val="00575F8E"/>
    <w:rsid w:val="0057683F"/>
    <w:rsid w:val="00576E63"/>
    <w:rsid w:val="00576F70"/>
    <w:rsid w:val="00577C3B"/>
    <w:rsid w:val="00581C35"/>
    <w:rsid w:val="00582750"/>
    <w:rsid w:val="005827C3"/>
    <w:rsid w:val="00582896"/>
    <w:rsid w:val="00582D40"/>
    <w:rsid w:val="005860AC"/>
    <w:rsid w:val="00590772"/>
    <w:rsid w:val="00591AC5"/>
    <w:rsid w:val="0059207E"/>
    <w:rsid w:val="005932C8"/>
    <w:rsid w:val="00593984"/>
    <w:rsid w:val="0059430C"/>
    <w:rsid w:val="00595C4B"/>
    <w:rsid w:val="0059678A"/>
    <w:rsid w:val="005973DC"/>
    <w:rsid w:val="005976E8"/>
    <w:rsid w:val="0059773D"/>
    <w:rsid w:val="00597825"/>
    <w:rsid w:val="005A1269"/>
    <w:rsid w:val="005A1980"/>
    <w:rsid w:val="005A26B4"/>
    <w:rsid w:val="005A29F2"/>
    <w:rsid w:val="005A5CCE"/>
    <w:rsid w:val="005A69E3"/>
    <w:rsid w:val="005A7012"/>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4FF"/>
    <w:rsid w:val="005C5B01"/>
    <w:rsid w:val="005C5C0D"/>
    <w:rsid w:val="005C63A7"/>
    <w:rsid w:val="005C6DF0"/>
    <w:rsid w:val="005C7997"/>
    <w:rsid w:val="005C7D5D"/>
    <w:rsid w:val="005D014E"/>
    <w:rsid w:val="005D1751"/>
    <w:rsid w:val="005D226C"/>
    <w:rsid w:val="005D369B"/>
    <w:rsid w:val="005D42DB"/>
    <w:rsid w:val="005D48A6"/>
    <w:rsid w:val="005D6828"/>
    <w:rsid w:val="005D76D7"/>
    <w:rsid w:val="005E0279"/>
    <w:rsid w:val="005E05FD"/>
    <w:rsid w:val="005E136C"/>
    <w:rsid w:val="005E28BC"/>
    <w:rsid w:val="005E449C"/>
    <w:rsid w:val="005E46A2"/>
    <w:rsid w:val="005E46B9"/>
    <w:rsid w:val="005E4B3C"/>
    <w:rsid w:val="005E562A"/>
    <w:rsid w:val="005E677C"/>
    <w:rsid w:val="005E793F"/>
    <w:rsid w:val="005E7A4A"/>
    <w:rsid w:val="005F08C9"/>
    <w:rsid w:val="005F209C"/>
    <w:rsid w:val="005F23C8"/>
    <w:rsid w:val="005F24CC"/>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21"/>
    <w:rsid w:val="00635AB9"/>
    <w:rsid w:val="00637239"/>
    <w:rsid w:val="00640010"/>
    <w:rsid w:val="0064130B"/>
    <w:rsid w:val="0064146B"/>
    <w:rsid w:val="00642055"/>
    <w:rsid w:val="00644664"/>
    <w:rsid w:val="00644B01"/>
    <w:rsid w:val="00646281"/>
    <w:rsid w:val="006462C1"/>
    <w:rsid w:val="0065159F"/>
    <w:rsid w:val="00651D13"/>
    <w:rsid w:val="0065267B"/>
    <w:rsid w:val="0065339E"/>
    <w:rsid w:val="006539B5"/>
    <w:rsid w:val="006568D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0E"/>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FA"/>
    <w:rsid w:val="006D2EFC"/>
    <w:rsid w:val="006D3AE5"/>
    <w:rsid w:val="006D472F"/>
    <w:rsid w:val="006D5301"/>
    <w:rsid w:val="006D5914"/>
    <w:rsid w:val="006D6005"/>
    <w:rsid w:val="006D6044"/>
    <w:rsid w:val="006D6502"/>
    <w:rsid w:val="006D6B03"/>
    <w:rsid w:val="006E1F2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C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1F8"/>
    <w:rsid w:val="00767C2D"/>
    <w:rsid w:val="0077042B"/>
    <w:rsid w:val="007712FD"/>
    <w:rsid w:val="00772F47"/>
    <w:rsid w:val="00773BC3"/>
    <w:rsid w:val="00773C34"/>
    <w:rsid w:val="00774A58"/>
    <w:rsid w:val="0077598A"/>
    <w:rsid w:val="00775F9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04"/>
    <w:rsid w:val="007B085A"/>
    <w:rsid w:val="007B1D42"/>
    <w:rsid w:val="007B1F16"/>
    <w:rsid w:val="007B2021"/>
    <w:rsid w:val="007B2BA1"/>
    <w:rsid w:val="007B2ECC"/>
    <w:rsid w:val="007B3378"/>
    <w:rsid w:val="007B5FD9"/>
    <w:rsid w:val="007B63AA"/>
    <w:rsid w:val="007B6816"/>
    <w:rsid w:val="007B7ED9"/>
    <w:rsid w:val="007C0D39"/>
    <w:rsid w:val="007C107C"/>
    <w:rsid w:val="007C1086"/>
    <w:rsid w:val="007C2972"/>
    <w:rsid w:val="007C44D3"/>
    <w:rsid w:val="007C4A64"/>
    <w:rsid w:val="007C5E11"/>
    <w:rsid w:val="007C6CCB"/>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5B6"/>
    <w:rsid w:val="007F2AC2"/>
    <w:rsid w:val="007F373F"/>
    <w:rsid w:val="007F5299"/>
    <w:rsid w:val="007F536A"/>
    <w:rsid w:val="007F53F7"/>
    <w:rsid w:val="007F5DAF"/>
    <w:rsid w:val="007F70CC"/>
    <w:rsid w:val="007F76F3"/>
    <w:rsid w:val="007F79FA"/>
    <w:rsid w:val="007F7AE1"/>
    <w:rsid w:val="0080026A"/>
    <w:rsid w:val="008006D7"/>
    <w:rsid w:val="00800E2F"/>
    <w:rsid w:val="00801464"/>
    <w:rsid w:val="00802E9A"/>
    <w:rsid w:val="00803142"/>
    <w:rsid w:val="00804551"/>
    <w:rsid w:val="00805B03"/>
    <w:rsid w:val="00807E74"/>
    <w:rsid w:val="008103FE"/>
    <w:rsid w:val="00811981"/>
    <w:rsid w:val="0081245E"/>
    <w:rsid w:val="00812CCD"/>
    <w:rsid w:val="00813D73"/>
    <w:rsid w:val="00814809"/>
    <w:rsid w:val="00817850"/>
    <w:rsid w:val="008218D6"/>
    <w:rsid w:val="00821AE8"/>
    <w:rsid w:val="008224A6"/>
    <w:rsid w:val="00822C6A"/>
    <w:rsid w:val="008252D8"/>
    <w:rsid w:val="00825910"/>
    <w:rsid w:val="008273A1"/>
    <w:rsid w:val="008274BB"/>
    <w:rsid w:val="0083082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2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BB2"/>
    <w:rsid w:val="00907EB0"/>
    <w:rsid w:val="009106FA"/>
    <w:rsid w:val="00911EB1"/>
    <w:rsid w:val="009151B8"/>
    <w:rsid w:val="0091538B"/>
    <w:rsid w:val="009173A0"/>
    <w:rsid w:val="0092375A"/>
    <w:rsid w:val="00923A7D"/>
    <w:rsid w:val="00924917"/>
    <w:rsid w:val="00926B89"/>
    <w:rsid w:val="00927C1B"/>
    <w:rsid w:val="00930656"/>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46"/>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07E"/>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9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17"/>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DF3"/>
    <w:rsid w:val="00AC1F7B"/>
    <w:rsid w:val="00AC2D32"/>
    <w:rsid w:val="00AC3D02"/>
    <w:rsid w:val="00AC41E0"/>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20"/>
    <w:rsid w:val="00AF3346"/>
    <w:rsid w:val="00AF3A96"/>
    <w:rsid w:val="00AF3B3F"/>
    <w:rsid w:val="00AF3EBA"/>
    <w:rsid w:val="00AF4A9B"/>
    <w:rsid w:val="00AF736C"/>
    <w:rsid w:val="00AF7393"/>
    <w:rsid w:val="00B014C2"/>
    <w:rsid w:val="00B02BFC"/>
    <w:rsid w:val="00B03770"/>
    <w:rsid w:val="00B03D58"/>
    <w:rsid w:val="00B03E15"/>
    <w:rsid w:val="00B03F2F"/>
    <w:rsid w:val="00B04613"/>
    <w:rsid w:val="00B059AF"/>
    <w:rsid w:val="00B06F3E"/>
    <w:rsid w:val="00B079F5"/>
    <w:rsid w:val="00B10464"/>
    <w:rsid w:val="00B1047F"/>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A3"/>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F4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C3D"/>
    <w:rsid w:val="00BA2F3F"/>
    <w:rsid w:val="00BA3200"/>
    <w:rsid w:val="00BA340C"/>
    <w:rsid w:val="00BA345C"/>
    <w:rsid w:val="00BA4763"/>
    <w:rsid w:val="00BA54EF"/>
    <w:rsid w:val="00BA6114"/>
    <w:rsid w:val="00BA7455"/>
    <w:rsid w:val="00BA7676"/>
    <w:rsid w:val="00BA7AC1"/>
    <w:rsid w:val="00BB02B7"/>
    <w:rsid w:val="00BB0C50"/>
    <w:rsid w:val="00BB16F4"/>
    <w:rsid w:val="00BB2362"/>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F9"/>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11A"/>
    <w:rsid w:val="00C14C14"/>
    <w:rsid w:val="00C14C9D"/>
    <w:rsid w:val="00C14FDB"/>
    <w:rsid w:val="00C158D6"/>
    <w:rsid w:val="00C16A47"/>
    <w:rsid w:val="00C16BA6"/>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2CF"/>
    <w:rsid w:val="00C55399"/>
    <w:rsid w:val="00C578D2"/>
    <w:rsid w:val="00C627BE"/>
    <w:rsid w:val="00C64546"/>
    <w:rsid w:val="00C648AC"/>
    <w:rsid w:val="00C65131"/>
    <w:rsid w:val="00C6579C"/>
    <w:rsid w:val="00C66615"/>
    <w:rsid w:val="00C66957"/>
    <w:rsid w:val="00C67AC5"/>
    <w:rsid w:val="00C70037"/>
    <w:rsid w:val="00C71E0D"/>
    <w:rsid w:val="00C7263C"/>
    <w:rsid w:val="00C73B19"/>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32"/>
    <w:rsid w:val="00CA5B19"/>
    <w:rsid w:val="00CA5DC1"/>
    <w:rsid w:val="00CA6115"/>
    <w:rsid w:val="00CA6A05"/>
    <w:rsid w:val="00CA7003"/>
    <w:rsid w:val="00CB285D"/>
    <w:rsid w:val="00CB2C66"/>
    <w:rsid w:val="00CB690A"/>
    <w:rsid w:val="00CC0A3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E5"/>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282"/>
    <w:rsid w:val="00D25AC5"/>
    <w:rsid w:val="00D26519"/>
    <w:rsid w:val="00D26EA7"/>
    <w:rsid w:val="00D27255"/>
    <w:rsid w:val="00D27516"/>
    <w:rsid w:val="00D27A9C"/>
    <w:rsid w:val="00D31DC4"/>
    <w:rsid w:val="00D328F9"/>
    <w:rsid w:val="00D32C9F"/>
    <w:rsid w:val="00D32CAC"/>
    <w:rsid w:val="00D3371A"/>
    <w:rsid w:val="00D36CCD"/>
    <w:rsid w:val="00D40041"/>
    <w:rsid w:val="00D40158"/>
    <w:rsid w:val="00D4330C"/>
    <w:rsid w:val="00D43CF2"/>
    <w:rsid w:val="00D448A4"/>
    <w:rsid w:val="00D44A51"/>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BF0"/>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15"/>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2EB"/>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83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638"/>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F3"/>
    <w:rsid w:val="00E46ECD"/>
    <w:rsid w:val="00E46FFA"/>
    <w:rsid w:val="00E47632"/>
    <w:rsid w:val="00E50E82"/>
    <w:rsid w:val="00E52155"/>
    <w:rsid w:val="00E54D1D"/>
    <w:rsid w:val="00E55670"/>
    <w:rsid w:val="00E557D6"/>
    <w:rsid w:val="00E55CA3"/>
    <w:rsid w:val="00E57CA8"/>
    <w:rsid w:val="00E57E85"/>
    <w:rsid w:val="00E60F3E"/>
    <w:rsid w:val="00E63645"/>
    <w:rsid w:val="00E63679"/>
    <w:rsid w:val="00E636FF"/>
    <w:rsid w:val="00E6372A"/>
    <w:rsid w:val="00E656D1"/>
    <w:rsid w:val="00E65798"/>
    <w:rsid w:val="00E65B67"/>
    <w:rsid w:val="00E66033"/>
    <w:rsid w:val="00E6696D"/>
    <w:rsid w:val="00E676F0"/>
    <w:rsid w:val="00E67CCB"/>
    <w:rsid w:val="00E72791"/>
    <w:rsid w:val="00E72A6B"/>
    <w:rsid w:val="00E72C53"/>
    <w:rsid w:val="00E73FF9"/>
    <w:rsid w:val="00E748D3"/>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EC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B4"/>
    <w:rsid w:val="00ED0096"/>
    <w:rsid w:val="00ED129B"/>
    <w:rsid w:val="00ED4E38"/>
    <w:rsid w:val="00ED5DA1"/>
    <w:rsid w:val="00ED74E4"/>
    <w:rsid w:val="00ED7515"/>
    <w:rsid w:val="00EE1219"/>
    <w:rsid w:val="00EE2FD9"/>
    <w:rsid w:val="00EE30F3"/>
    <w:rsid w:val="00EE42CC"/>
    <w:rsid w:val="00EE4662"/>
    <w:rsid w:val="00EE61A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1A"/>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A"/>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99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054"/>
    <w:rsid w:val="00FB1849"/>
    <w:rsid w:val="00FB2293"/>
    <w:rsid w:val="00FB35C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0F"/>
    <w:rsid w:val="00FD7BCD"/>
    <w:rsid w:val="00FE1F7B"/>
    <w:rsid w:val="00FE367E"/>
    <w:rsid w:val="00FE60EB"/>
    <w:rsid w:val="00FE670B"/>
    <w:rsid w:val="00FE7296"/>
    <w:rsid w:val="00FE7DEA"/>
    <w:rsid w:val="00FF0203"/>
    <w:rsid w:val="00FF1A27"/>
    <w:rsid w:val="00FF1B8B"/>
    <w:rsid w:val="00FF1C6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44E1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BB23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A416044-1F62-47AA-AE9A-7EC74A81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8</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141</cp:revision>
  <cp:lastPrinted>2018-08-13T16:59:00Z</cp:lastPrinted>
  <dcterms:created xsi:type="dcterms:W3CDTF">2020-03-09T10:10:00Z</dcterms:created>
  <dcterms:modified xsi:type="dcterms:W3CDTF">2021-08-09T13:49:00Z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(3)lJ47YytWVlQH9R3fNdTHbQAocSU/gb2R9gGB2rGO0okf80bMgiaErR7th587jNC6UZZE0lJ3
2xPMiiVgro2xoQ+GgbLEGLsZNE7X3uAlOlSCdXl/IzUiKDjGe/5EheY6oMelQy7Y9cYifvRB
eOBwY96O5JRzO6gD+R0CCm+2RHBQX6eq86RXrJq9kSn6+9rCsZcsKKKsyyB+wYOznkRYpibU
2orITst/QDjlBD7S/c</vt:lpwstr>
  </property>
  <property fmtid="{D5CDD505-2E9C-101B-9397-08002B2CF9AE}" pid="9" name="_2015_ms_pID_7253431">
    <vt:lpwstr>lwssXo46uqgdfayVKyYV2MIJX+GqTCHrD9Ixq9/rlCXaq5m1saUDCJ
4bTZxieyzp+RDBkMF9D++RvkZQQBi3RvncRVc4hyp557KD4XTYo5OjdyhJLJrlrALyUqU1s3
vc5gi6Ox3cFFntBiN/PaavOiMy5f53LBJvvyiqVww2NIvZ+ugsxU1qKxlE9ixpMT/vCchOHj
Si3XfOAGsdxX9eMrt6DQWJfMwaxltd2PgteS</vt:lpwstr>
  </property>
  <property fmtid="{D5CDD505-2E9C-101B-9397-08002B2CF9AE}" pid="10" name="_2015_ms_pID_7253432">
    <vt:lpwstr>CvGT0GNO9qbveaLlDPm+w1o=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1627996794</vt:lpwstr>
  </property>
</Properties>
</file>